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C3044E" w:rsidRDefault="000B63C5" w:rsidP="000B63C5">
      <w:pPr>
        <w:pStyle w:val="BodyTextIndent"/>
        <w:widowControl w:val="0"/>
        <w:spacing w:after="160" w:line="240" w:lineRule="auto"/>
        <w:ind w:firstLine="0"/>
        <w:jc w:val="center"/>
        <w:rPr>
          <w:rFonts w:ascii="GHEA Grapalat" w:hAnsi="GHEA Grapalat"/>
          <w:i w:val="0"/>
          <w:sz w:val="2"/>
          <w:szCs w:val="2"/>
        </w:rPr>
      </w:pPr>
    </w:p>
    <w:p w14:paraId="49A85129" w14:textId="77777777" w:rsidR="00777EAE" w:rsidRPr="00167573" w:rsidRDefault="000B63C5" w:rsidP="000B63C5">
      <w:pPr>
        <w:pStyle w:val="BodyTextIndent"/>
        <w:widowControl w:val="0"/>
        <w:spacing w:after="160" w:line="240" w:lineRule="auto"/>
        <w:ind w:firstLine="0"/>
        <w:jc w:val="center"/>
        <w:rPr>
          <w:rFonts w:ascii="GHEA Grapalat" w:hAnsi="GHEA Grapalat"/>
          <w:i w:val="0"/>
          <w:sz w:val="24"/>
          <w:szCs w:val="24"/>
        </w:rPr>
      </w:pPr>
      <w:r w:rsidRPr="00167573">
        <w:rPr>
          <w:rFonts w:ascii="GHEA Grapalat" w:hAnsi="GHEA Grapalat"/>
          <w:i w:val="0"/>
          <w:sz w:val="24"/>
          <w:szCs w:val="24"/>
        </w:rPr>
        <w:t xml:space="preserve">Настоящий текст объявления утвержден Решением Оценочной Комиссии от </w:t>
      </w:r>
    </w:p>
    <w:p w14:paraId="5F965D9D" w14:textId="245CF69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E171D0">
        <w:rPr>
          <w:rFonts w:ascii="GHEA Grapalat" w:hAnsi="GHEA Grapalat"/>
          <w:i w:val="0"/>
          <w:sz w:val="24"/>
          <w:szCs w:val="24"/>
        </w:rPr>
        <w:t>"</w:t>
      </w:r>
      <w:r w:rsidR="007632BD" w:rsidRPr="00E171D0">
        <w:rPr>
          <w:rFonts w:ascii="GHEA Grapalat" w:hAnsi="GHEA Grapalat"/>
          <w:i w:val="0"/>
          <w:sz w:val="24"/>
          <w:szCs w:val="24"/>
          <w:lang w:val="hy-AM"/>
        </w:rPr>
        <w:t>13</w:t>
      </w:r>
      <w:r w:rsidRPr="00E171D0">
        <w:rPr>
          <w:rFonts w:ascii="GHEA Grapalat" w:hAnsi="GHEA Grapalat"/>
          <w:i w:val="0"/>
          <w:sz w:val="24"/>
          <w:szCs w:val="24"/>
        </w:rPr>
        <w:t>" "</w:t>
      </w:r>
      <w:r w:rsidR="001F1346" w:rsidRPr="00E171D0">
        <w:rPr>
          <w:rFonts w:ascii="GHEA Grapalat" w:hAnsi="GHEA Grapalat"/>
          <w:i w:val="0"/>
          <w:sz w:val="24"/>
          <w:szCs w:val="24"/>
          <w:lang w:val="hy-AM"/>
        </w:rPr>
        <w:t>0</w:t>
      </w:r>
      <w:r w:rsidR="007632BD" w:rsidRPr="00E171D0">
        <w:rPr>
          <w:rFonts w:ascii="GHEA Grapalat" w:hAnsi="GHEA Grapalat"/>
          <w:i w:val="0"/>
          <w:sz w:val="24"/>
          <w:szCs w:val="24"/>
          <w:lang w:val="hy-AM"/>
        </w:rPr>
        <w:t>8</w:t>
      </w:r>
      <w:r w:rsidRPr="00E171D0">
        <w:rPr>
          <w:rFonts w:ascii="GHEA Grapalat" w:hAnsi="GHEA Grapalat"/>
          <w:i w:val="0"/>
          <w:sz w:val="24"/>
          <w:szCs w:val="24"/>
        </w:rPr>
        <w:t xml:space="preserve">" </w:t>
      </w:r>
      <w:r w:rsidR="00364435" w:rsidRPr="00E171D0">
        <w:rPr>
          <w:rFonts w:ascii="GHEA Grapalat" w:hAnsi="GHEA Grapalat"/>
          <w:i w:val="0"/>
          <w:sz w:val="24"/>
          <w:szCs w:val="24"/>
        </w:rPr>
        <w:t>2026</w:t>
      </w:r>
      <w:r w:rsidRPr="00E171D0">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553CCFEB" w14:textId="099677C7" w:rsidR="000B63C5" w:rsidRDefault="000B63C5" w:rsidP="00A51C27">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7632BD">
        <w:rPr>
          <w:rFonts w:ascii="GHEA Grapalat" w:hAnsi="GHEA Grapalat"/>
          <w:i w:val="0"/>
          <w:sz w:val="24"/>
          <w:szCs w:val="24"/>
        </w:rPr>
        <w:t>26/199</w:t>
      </w:r>
    </w:p>
    <w:p w14:paraId="45DB51F3" w14:textId="77777777" w:rsidR="00A51C27" w:rsidRPr="00A51C27" w:rsidRDefault="00A51C27" w:rsidP="00A51C27">
      <w:pPr>
        <w:pStyle w:val="BodyTextIndent"/>
        <w:widowControl w:val="0"/>
        <w:spacing w:after="160" w:line="240" w:lineRule="auto"/>
        <w:ind w:firstLine="0"/>
        <w:jc w:val="center"/>
        <w:rPr>
          <w:rFonts w:ascii="GHEA Grapalat" w:hAnsi="GHEA Grapalat"/>
          <w:i w:val="0"/>
          <w:sz w:val="4"/>
          <w:szCs w:val="4"/>
          <w:lang w:val="hy-AM"/>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2F531E3B"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632BD">
        <w:rPr>
          <w:rFonts w:ascii="GHEA Grapalat" w:hAnsi="GHEA Grapalat"/>
          <w:b/>
          <w:bCs/>
          <w:i w:val="0"/>
          <w:spacing w:val="6"/>
          <w:sz w:val="24"/>
          <w:szCs w:val="24"/>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7C1EDE0" w:rsidR="000B63C5" w:rsidRPr="00CD5203"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w:t>
      </w:r>
      <w:r w:rsidRPr="009E0F63">
        <w:rPr>
          <w:rFonts w:ascii="GHEA Grapalat" w:hAnsi="GHEA Grapalat"/>
          <w:i w:val="0"/>
          <w:sz w:val="24"/>
          <w:szCs w:val="24"/>
        </w:rPr>
        <w:t xml:space="preserve">до </w:t>
      </w:r>
      <w:r w:rsidR="00C7422D" w:rsidRPr="009E0F63">
        <w:rPr>
          <w:rFonts w:ascii="GHEA Grapalat" w:hAnsi="GHEA Grapalat"/>
          <w:b/>
          <w:i w:val="0"/>
          <w:sz w:val="22"/>
          <w:szCs w:val="22"/>
          <w:lang w:val="hy-AM"/>
        </w:rPr>
        <w:t>10:00</w:t>
      </w:r>
      <w:r w:rsidRPr="009E0F63">
        <w:rPr>
          <w:rFonts w:ascii="GHEA Grapalat" w:hAnsi="GHEA Grapalat"/>
          <w:b/>
          <w:i w:val="0"/>
          <w:sz w:val="22"/>
          <w:szCs w:val="22"/>
          <w:lang w:val="hy-AM"/>
        </w:rPr>
        <w:t xml:space="preserve"> </w:t>
      </w:r>
      <w:r w:rsidRPr="007632BD">
        <w:rPr>
          <w:rFonts w:ascii="GHEA Grapalat" w:hAnsi="GHEA Grapalat"/>
          <w:b/>
          <w:i w:val="0"/>
          <w:sz w:val="22"/>
          <w:szCs w:val="22"/>
          <w:lang w:val="hy-AM"/>
        </w:rPr>
        <w:t xml:space="preserve">часов </w:t>
      </w:r>
      <w:r w:rsidR="007632BD">
        <w:rPr>
          <w:rFonts w:ascii="GHEA Grapalat" w:hAnsi="GHEA Grapalat"/>
          <w:b/>
          <w:i w:val="0"/>
          <w:sz w:val="22"/>
          <w:szCs w:val="22"/>
          <w:lang w:val="hy-AM"/>
        </w:rPr>
        <w:t>24.08.2026</w:t>
      </w:r>
      <w:r w:rsidR="003E3F09" w:rsidRPr="009E0F63">
        <w:rPr>
          <w:rFonts w:ascii="GHEA Grapalat" w:hAnsi="GHEA Grapalat"/>
          <w:b/>
          <w:bCs/>
          <w:i w:val="0"/>
          <w:spacing w:val="-6"/>
          <w:sz w:val="24"/>
          <w:szCs w:val="24"/>
        </w:rPr>
        <w:t xml:space="preserve"> </w:t>
      </w:r>
      <w:r w:rsidRPr="009E0F63">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6BAFF76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E0F63">
        <w:rPr>
          <w:rFonts w:ascii="GHEA Grapalat" w:hAnsi="GHEA Grapalat"/>
          <w:i w:val="0"/>
          <w:sz w:val="24"/>
          <w:szCs w:val="24"/>
        </w:rPr>
        <w:t xml:space="preserve">Armeps, в </w:t>
      </w:r>
      <w:r w:rsidR="00C7422D" w:rsidRPr="009E0F63">
        <w:rPr>
          <w:rFonts w:ascii="GHEA Grapalat" w:hAnsi="GHEA Grapalat"/>
          <w:b/>
          <w:i w:val="0"/>
          <w:sz w:val="22"/>
          <w:szCs w:val="22"/>
          <w:lang w:val="hy-AM"/>
        </w:rPr>
        <w:t>10:00</w:t>
      </w:r>
      <w:r w:rsidRPr="009E0F63">
        <w:rPr>
          <w:rFonts w:ascii="GHEA Grapalat" w:hAnsi="GHEA Grapalat"/>
          <w:b/>
          <w:i w:val="0"/>
          <w:sz w:val="22"/>
          <w:szCs w:val="22"/>
          <w:lang w:val="hy-AM"/>
        </w:rPr>
        <w:t xml:space="preserve"> часов </w:t>
      </w:r>
      <w:r w:rsidR="007632BD">
        <w:rPr>
          <w:rFonts w:ascii="GHEA Grapalat" w:hAnsi="GHEA Grapalat"/>
          <w:b/>
          <w:i w:val="0"/>
          <w:sz w:val="22"/>
          <w:szCs w:val="22"/>
          <w:lang w:val="hy-AM"/>
        </w:rPr>
        <w:t>24.08.2026</w:t>
      </w:r>
      <w:r w:rsidRPr="009E0F63">
        <w:rPr>
          <w:rFonts w:ascii="GHEA Grapalat" w:hAnsi="GHEA Grapalat"/>
          <w:b/>
          <w:i w:val="0"/>
        </w:rPr>
        <w:t xml:space="preserve"> </w:t>
      </w:r>
      <w:r w:rsidRPr="009E0F63">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1E610134" w:rsidR="000B63C5"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7632BD">
        <w:rPr>
          <w:rFonts w:ascii="GHEA Grapalat" w:hAnsi="GHEA Grapalat"/>
          <w:i w:val="0"/>
          <w:sz w:val="24"/>
          <w:szCs w:val="24"/>
        </w:rPr>
        <w:t>С</w:t>
      </w:r>
      <w:r w:rsidR="008E3176">
        <w:rPr>
          <w:rFonts w:ascii="GHEA Grapalat" w:hAnsi="GHEA Grapalat"/>
          <w:i w:val="0"/>
          <w:sz w:val="24"/>
          <w:szCs w:val="24"/>
        </w:rPr>
        <w:t xml:space="preserve">. </w:t>
      </w:r>
      <w:r w:rsidR="007632BD">
        <w:rPr>
          <w:rFonts w:ascii="GHEA Grapalat" w:hAnsi="GHEA Grapalat"/>
          <w:i w:val="0"/>
          <w:sz w:val="24"/>
          <w:szCs w:val="24"/>
        </w:rPr>
        <w:t>Арутюняну</w:t>
      </w:r>
      <w:r w:rsidR="008E3176">
        <w:rPr>
          <w:rFonts w:ascii="GHEA Grapalat" w:hAnsi="GHEA Grapalat"/>
          <w:i w:val="0"/>
          <w:sz w:val="24"/>
          <w:szCs w:val="24"/>
        </w:rPr>
        <w:t>.</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84D8335"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7632BD">
        <w:rPr>
          <w:rFonts w:ascii="GHEA Grapalat" w:hAnsi="GHEA Grapalat"/>
          <w:i w:val="0"/>
          <w:iCs/>
          <w:sz w:val="24"/>
          <w:szCs w:val="24"/>
          <w:lang w:val="hy-AM"/>
        </w:rPr>
        <w:t>harutyunyan.siranush@yerevan.am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E171D0" w:rsidRDefault="000B63C5" w:rsidP="003E3F09">
      <w:pPr>
        <w:pStyle w:val="BodyText"/>
        <w:widowControl w:val="0"/>
        <w:spacing w:after="0"/>
        <w:ind w:firstLine="567"/>
        <w:jc w:val="right"/>
        <w:rPr>
          <w:rFonts w:ascii="GHEA Grapalat" w:hAnsi="GHEA Grapalat" w:cs="Sylfaen"/>
          <w:iCs/>
        </w:rPr>
      </w:pPr>
      <w:r w:rsidRPr="00E171D0">
        <w:rPr>
          <w:rFonts w:ascii="GHEA Grapalat" w:hAnsi="GHEA Grapalat"/>
          <w:iCs/>
        </w:rPr>
        <w:t>Утверждено</w:t>
      </w:r>
    </w:p>
    <w:p w14:paraId="41DFEA0C" w14:textId="0D0EB1D0" w:rsidR="000B63C5" w:rsidRPr="009E0F63" w:rsidRDefault="000B63C5" w:rsidP="003E3F09">
      <w:pPr>
        <w:pStyle w:val="BodyText"/>
        <w:widowControl w:val="0"/>
        <w:spacing w:after="0"/>
        <w:ind w:firstLine="567"/>
        <w:jc w:val="right"/>
        <w:rPr>
          <w:rFonts w:ascii="GHEA Grapalat" w:hAnsi="GHEA Grapalat"/>
          <w:iCs/>
          <w:color w:val="FF0000"/>
        </w:rPr>
      </w:pPr>
      <w:r w:rsidRPr="00E171D0">
        <w:rPr>
          <w:rFonts w:ascii="GHEA Grapalat" w:hAnsi="GHEA Grapalat"/>
          <w:iCs/>
        </w:rPr>
        <w:t xml:space="preserve">Решением Оценочной комиссии </w:t>
      </w:r>
      <w:r w:rsidR="002D2947" w:rsidRPr="00E171D0">
        <w:rPr>
          <w:rFonts w:ascii="GHEA Grapalat" w:hAnsi="GHEA Grapalat"/>
          <w:iCs/>
        </w:rPr>
        <w:t>запроса котировок</w:t>
      </w:r>
      <w:r w:rsidRPr="00E171D0">
        <w:rPr>
          <w:rFonts w:ascii="GHEA Grapalat" w:hAnsi="GHEA Grapalat" w:cs="Sylfaen"/>
          <w:iCs/>
        </w:rPr>
        <w:br/>
      </w:r>
      <w:r w:rsidRPr="00E171D0">
        <w:rPr>
          <w:rFonts w:ascii="GHEA Grapalat" w:hAnsi="GHEA Grapalat"/>
          <w:iCs/>
        </w:rPr>
        <w:t xml:space="preserve">под кодом </w:t>
      </w:r>
      <w:r w:rsidR="00EE3473" w:rsidRPr="00E171D0">
        <w:rPr>
          <w:rFonts w:ascii="GHEA Grapalat" w:hAnsi="GHEA Grapalat"/>
          <w:iCs/>
        </w:rPr>
        <w:t>EQ-GHAShDzB-</w:t>
      </w:r>
      <w:r w:rsidR="007632BD" w:rsidRPr="00E171D0">
        <w:rPr>
          <w:rFonts w:ascii="GHEA Grapalat" w:hAnsi="GHEA Grapalat"/>
          <w:iCs/>
        </w:rPr>
        <w:t>26/199</w:t>
      </w:r>
      <w:r w:rsidRPr="00E171D0">
        <w:rPr>
          <w:rFonts w:ascii="GHEA Grapalat" w:hAnsi="GHEA Grapalat" w:cs="Times Armenian"/>
          <w:iCs/>
        </w:rPr>
        <w:br/>
      </w:r>
      <w:r w:rsidRPr="00E171D0">
        <w:rPr>
          <w:rFonts w:ascii="GHEA Grapalat" w:hAnsi="GHEA Grapalat"/>
          <w:iCs/>
        </w:rPr>
        <w:t xml:space="preserve">№ 3 от </w:t>
      </w:r>
      <w:r w:rsidR="007632BD" w:rsidRPr="00E171D0">
        <w:rPr>
          <w:rFonts w:ascii="GHEA Grapalat" w:hAnsi="GHEA Grapalat"/>
          <w:iCs/>
          <w:lang w:val="hy-AM"/>
        </w:rPr>
        <w:t>13</w:t>
      </w:r>
      <w:r w:rsidRPr="00E171D0">
        <w:rPr>
          <w:rFonts w:ascii="GHEA Grapalat" w:hAnsi="GHEA Grapalat"/>
          <w:iCs/>
          <w:lang w:val="hy-AM"/>
        </w:rPr>
        <w:t>.</w:t>
      </w:r>
      <w:r w:rsidR="001F1346" w:rsidRPr="00E171D0">
        <w:rPr>
          <w:rFonts w:ascii="GHEA Grapalat" w:hAnsi="GHEA Grapalat"/>
          <w:iCs/>
          <w:lang w:val="hy-AM"/>
        </w:rPr>
        <w:t>0</w:t>
      </w:r>
      <w:r w:rsidR="007632BD" w:rsidRPr="00E171D0">
        <w:rPr>
          <w:rFonts w:ascii="GHEA Grapalat" w:hAnsi="GHEA Grapalat"/>
          <w:iCs/>
          <w:lang w:val="hy-AM"/>
        </w:rPr>
        <w:t>8</w:t>
      </w:r>
      <w:r w:rsidRPr="00E171D0">
        <w:rPr>
          <w:rFonts w:ascii="GHEA Grapalat" w:hAnsi="GHEA Grapalat"/>
          <w:iCs/>
          <w:lang w:val="hy-AM"/>
        </w:rPr>
        <w:t>.</w:t>
      </w:r>
      <w:r w:rsidR="00364435" w:rsidRPr="00E171D0">
        <w:rPr>
          <w:rFonts w:ascii="GHEA Grapalat" w:hAnsi="GHEA Grapalat"/>
          <w:iCs/>
          <w:lang w:val="hy-AM"/>
        </w:rPr>
        <w:t>2026</w:t>
      </w:r>
      <w:r w:rsidRPr="00E171D0">
        <w:rPr>
          <w:rFonts w:ascii="GHEA Grapalat" w:hAnsi="GHEA Grapalat"/>
          <w:iCs/>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62EE67D" w:rsidR="000B63C5" w:rsidRPr="007950DA" w:rsidRDefault="007632BD" w:rsidP="000B63C5">
      <w:pPr>
        <w:pStyle w:val="BodyText"/>
        <w:widowControl w:val="0"/>
        <w:spacing w:after="160"/>
        <w:ind w:right="-7"/>
        <w:jc w:val="center"/>
        <w:rPr>
          <w:rFonts w:ascii="GHEA Grapalat" w:hAnsi="GHEA Grapalat"/>
          <w:b/>
        </w:rPr>
      </w:pPr>
      <w:r>
        <w:rPr>
          <w:rFonts w:ascii="GHEA Grapalat" w:hAnsi="GHEA Grapalat"/>
          <w:b/>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1D16DB" w:rsidRPr="001D16DB">
        <w:rPr>
          <w:rFonts w:ascii="GHEA Grapalat" w:eastAsia="MS Mincho" w:hAnsi="GHEA Grapalat"/>
          <w:b/>
          <w:szCs w:val="18"/>
          <w:lang w:val="hy-AM" w:eastAsia="ja-JP"/>
        </w:rPr>
        <w:t xml:space="preserve"> </w:t>
      </w:r>
      <w:r w:rsidR="000B63C5" w:rsidRPr="001D16DB">
        <w:rPr>
          <w:rFonts w:ascii="GHEA Grapalat" w:hAnsi="GHEA Grapalat"/>
          <w:b/>
        </w:rPr>
        <w:t>ДЛЯ НУЖД</w:t>
      </w:r>
      <w:r w:rsidR="000B63C5" w:rsidRPr="007950DA">
        <w:rPr>
          <w:rFonts w:ascii="GHEA Grapalat" w:hAnsi="GHEA Grapalat"/>
          <w:b/>
        </w:rPr>
        <w:t xml:space="preserve"> </w:t>
      </w:r>
      <w:r w:rsidR="000B63C5" w:rsidRPr="007950DA">
        <w:rPr>
          <w:rFonts w:ascii="GHEA Grapalat" w:hAnsi="GHEA Grapalat" w:cs="Sylfaen"/>
          <w:b/>
        </w:rPr>
        <w:t>МЭРИ</w:t>
      </w:r>
      <w:r w:rsidR="006C2242">
        <w:rPr>
          <w:rFonts w:ascii="GHEA Grapalat" w:hAnsi="GHEA Grapalat" w:cs="Sylfaen"/>
          <w:b/>
        </w:rPr>
        <w:t>И</w:t>
      </w:r>
      <w:r w:rsidR="000B63C5" w:rsidRPr="007950DA">
        <w:rPr>
          <w:rFonts w:ascii="GHEA Grapalat" w:hAnsi="GHEA Grapalat" w:cs="Sylfaen"/>
          <w:b/>
        </w:rPr>
        <w:t xml:space="preserve"> Г.</w:t>
      </w:r>
      <w:r w:rsidR="00F064EF">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F6480E" w14:textId="70C0D8D8" w:rsidR="00343ADF" w:rsidRPr="007950DA" w:rsidRDefault="007632BD" w:rsidP="00343ADF">
      <w:pPr>
        <w:pStyle w:val="BodyText"/>
        <w:widowControl w:val="0"/>
        <w:spacing w:after="160"/>
        <w:ind w:right="-7"/>
        <w:jc w:val="center"/>
        <w:rPr>
          <w:rFonts w:ascii="GHEA Grapalat" w:hAnsi="GHEA Grapalat"/>
          <w:b/>
        </w:rPr>
      </w:pPr>
      <w:r>
        <w:rPr>
          <w:rFonts w:ascii="GHEA Grapalat" w:hAnsi="GHEA Grapalat"/>
          <w:b/>
        </w:rPr>
        <w:t>РАБОТЫ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343ADF" w:rsidRPr="001D16DB">
        <w:rPr>
          <w:rFonts w:ascii="GHEA Grapalat" w:eastAsia="MS Mincho" w:hAnsi="GHEA Grapalat"/>
          <w:b/>
          <w:szCs w:val="18"/>
          <w:lang w:val="hy-AM" w:eastAsia="ja-JP"/>
        </w:rPr>
        <w:t xml:space="preserve"> </w:t>
      </w:r>
      <w:r w:rsidR="00343ADF" w:rsidRPr="001D16DB">
        <w:rPr>
          <w:rFonts w:ascii="GHEA Grapalat" w:hAnsi="GHEA Grapalat"/>
          <w:b/>
        </w:rPr>
        <w:t>ДЛЯ НУЖД</w:t>
      </w:r>
      <w:r w:rsidR="00343ADF" w:rsidRPr="007950DA">
        <w:rPr>
          <w:rFonts w:ascii="GHEA Grapalat" w:hAnsi="GHEA Grapalat"/>
          <w:b/>
        </w:rPr>
        <w:t xml:space="preserve"> </w:t>
      </w:r>
      <w:r w:rsidR="00343ADF" w:rsidRPr="007950DA">
        <w:rPr>
          <w:rFonts w:ascii="GHEA Grapalat" w:hAnsi="GHEA Grapalat" w:cs="Sylfaen"/>
          <w:b/>
        </w:rPr>
        <w:t>МЭРИ</w:t>
      </w:r>
      <w:r w:rsidR="00343ADF">
        <w:rPr>
          <w:rFonts w:ascii="GHEA Grapalat" w:hAnsi="GHEA Grapalat" w:cs="Sylfaen"/>
          <w:b/>
        </w:rPr>
        <w:t>И</w:t>
      </w:r>
      <w:r w:rsidR="00343ADF" w:rsidRPr="007950DA">
        <w:rPr>
          <w:rFonts w:ascii="GHEA Grapalat" w:hAnsi="GHEA Grapalat" w:cs="Sylfaen"/>
          <w:b/>
        </w:rPr>
        <w:t xml:space="preserve"> Г.</w:t>
      </w:r>
      <w:r w:rsidR="00F064EF">
        <w:rPr>
          <w:rFonts w:ascii="GHEA Grapalat" w:hAnsi="GHEA Grapalat" w:cs="Sylfaen"/>
          <w:b/>
        </w:rPr>
        <w:t xml:space="preserve"> </w:t>
      </w:r>
      <w:r w:rsidR="00343ADF" w:rsidRPr="007950DA">
        <w:rPr>
          <w:rFonts w:ascii="GHEA Grapalat" w:hAnsi="GHEA Grapalat" w:cs="Sylfaen"/>
          <w:b/>
        </w:rPr>
        <w:t>ЕРЕВАНА</w:t>
      </w:r>
    </w:p>
    <w:p w14:paraId="45DEF311" w14:textId="48624B79" w:rsidR="000B63C5" w:rsidRPr="00343ADF" w:rsidRDefault="000B63C5" w:rsidP="000B63C5">
      <w:pPr>
        <w:widowControl w:val="0"/>
        <w:jc w:val="center"/>
        <w:rPr>
          <w:rFonts w:ascii="GHEA Grapalat" w:hAnsi="GHEA Grapalat"/>
          <w:b/>
          <w:sz w:val="2"/>
          <w:szCs w:val="2"/>
        </w:rPr>
      </w:pPr>
    </w:p>
    <w:p w14:paraId="063DB403" w14:textId="77777777" w:rsidR="00160AE4" w:rsidRPr="00343ADF" w:rsidRDefault="00160AE4" w:rsidP="00B46D58">
      <w:pPr>
        <w:widowControl w:val="0"/>
        <w:spacing w:after="160"/>
        <w:ind w:firstLine="567"/>
        <w:jc w:val="center"/>
        <w:rPr>
          <w:rFonts w:ascii="GHEA Grapalat" w:hAnsi="GHEA Grapalat"/>
          <w:sz w:val="2"/>
          <w:szCs w:val="2"/>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4715BEEE" w:rsidR="00096865" w:rsidRPr="006D2DF7" w:rsidRDefault="00E17B7F" w:rsidP="006C2242">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7632BD">
        <w:rPr>
          <w:rFonts w:ascii="GHEA Grapalat" w:hAnsi="GHEA Grapalat"/>
          <w:b/>
          <w:bCs/>
          <w:i/>
        </w:rPr>
        <w:t>26/199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6C224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F28945E"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7632BD">
        <w:rPr>
          <w:rFonts w:ascii="GHEA Grapalat" w:hAnsi="GHEA Grapalat"/>
          <w:b/>
          <w:bCs/>
          <w:sz w:val="24"/>
          <w:szCs w:val="24"/>
        </w:rPr>
        <w:t>harutyunyan.siranush@yerevan.am</w:t>
      </w:r>
      <w:r w:rsidR="004B6987" w:rsidRPr="004B6987">
        <w:rPr>
          <w:rFonts w:ascii="GHEA Grapalat" w:hAnsi="GHEA Grapalat"/>
          <w:sz w:val="24"/>
          <w:szCs w:val="24"/>
        </w:rPr>
        <w:t xml:space="preserve">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06D42B8" w:rsidR="000B63C5" w:rsidRPr="00343ADF" w:rsidRDefault="00845AA5" w:rsidP="00343ADF">
      <w:pPr>
        <w:pStyle w:val="BodyText"/>
        <w:widowControl w:val="0"/>
        <w:spacing w:after="160"/>
        <w:ind w:right="-7"/>
        <w:jc w:val="both"/>
        <w:rPr>
          <w:rFonts w:ascii="GHEA Grapalat" w:hAnsi="GHEA Grapalat"/>
          <w:b/>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0B63C5" w:rsidRPr="000B63C5">
        <w:rPr>
          <w:rFonts w:ascii="GHEA Grapalat" w:hAnsi="GHEA Grapalat"/>
        </w:rPr>
        <w:t xml:space="preserve">Предметом закупки является </w:t>
      </w:r>
      <w:r w:rsidR="000B63C5" w:rsidRPr="007632BD">
        <w:rPr>
          <w:rFonts w:ascii="GHEA Grapalat" w:hAnsi="GHEA Grapalat"/>
        </w:rPr>
        <w:t>приобретение</w:t>
      </w:r>
      <w:r w:rsidR="000B63C5" w:rsidRPr="00343ADF">
        <w:rPr>
          <w:rFonts w:ascii="GHEA Grapalat" w:hAnsi="GHEA Grapalat"/>
          <w:b/>
          <w:bCs/>
        </w:rPr>
        <w:t xml:space="preserve"> </w:t>
      </w:r>
      <w:r w:rsidR="007632BD">
        <w:rPr>
          <w:rFonts w:ascii="GHEA Grapalat" w:hAnsi="GHEA Grapalat"/>
          <w:b/>
          <w:bCs/>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343ADF" w:rsidRPr="00343ADF">
        <w:rPr>
          <w:rFonts w:ascii="GHEA Grapalat" w:eastAsia="MS Mincho" w:hAnsi="GHEA Grapalat"/>
          <w:bCs/>
          <w:szCs w:val="18"/>
          <w:lang w:val="hy-AM" w:eastAsia="ja-JP"/>
        </w:rPr>
        <w:t xml:space="preserve"> </w:t>
      </w:r>
      <w:r w:rsidR="000B63C5" w:rsidRPr="00343ADF">
        <w:rPr>
          <w:rFonts w:ascii="GHEA Grapalat" w:hAnsi="GHEA Grapalat"/>
          <w:bCs/>
        </w:rPr>
        <w:t>(</w:t>
      </w:r>
      <w:r w:rsidR="000B63C5" w:rsidRPr="009044F1">
        <w:rPr>
          <w:rFonts w:ascii="GHEA Grapalat" w:hAnsi="GHEA Grapalat"/>
        </w:rPr>
        <w:t xml:space="preserve">далее — также </w:t>
      </w:r>
      <w:r w:rsidR="000B63C5">
        <w:rPr>
          <w:rFonts w:ascii="GHEA Grapalat" w:hAnsi="GHEA Grapalat"/>
        </w:rPr>
        <w:t>работа</w:t>
      </w:r>
      <w:r w:rsidR="000B63C5" w:rsidRPr="009044F1">
        <w:rPr>
          <w:rFonts w:ascii="GHEA Grapalat" w:hAnsi="GHEA Grapalat"/>
        </w:rPr>
        <w:t xml:space="preserve">) для нужд </w:t>
      </w:r>
      <w:r w:rsidR="007F2825" w:rsidRPr="000B63C5">
        <w:rPr>
          <w:rFonts w:ascii="GHEA Grapalat" w:hAnsi="GHEA Grapalat"/>
        </w:rPr>
        <w:t>мэрии</w:t>
      </w:r>
      <w:r w:rsidR="000B63C5" w:rsidRPr="000B63C5">
        <w:rPr>
          <w:rFonts w:ascii="GHEA Grapalat" w:hAnsi="GHEA Grapalat"/>
        </w:rPr>
        <w:t xml:space="preserve"> </w:t>
      </w:r>
      <w:r w:rsidR="007F2825" w:rsidRPr="000B63C5">
        <w:rPr>
          <w:rFonts w:ascii="GHEA Grapalat" w:hAnsi="GHEA Grapalat"/>
        </w:rPr>
        <w:t>г</w:t>
      </w:r>
      <w:r w:rsidR="000B63C5" w:rsidRPr="000B63C5">
        <w:rPr>
          <w:rFonts w:ascii="GHEA Grapalat" w:hAnsi="GHEA Grapalat"/>
        </w:rPr>
        <w:t>.Е</w:t>
      </w:r>
      <w:r w:rsidR="007F2825" w:rsidRPr="000B63C5">
        <w:rPr>
          <w:rFonts w:ascii="GHEA Grapalat" w:hAnsi="GHEA Grapalat"/>
        </w:rPr>
        <w:t>ревана</w:t>
      </w:r>
      <w:r w:rsidR="000B63C5" w:rsidRPr="009044F1">
        <w:rPr>
          <w:rFonts w:ascii="GHEA Grapalat" w:hAnsi="GHEA Grapalat"/>
        </w:rPr>
        <w:t>, котор</w:t>
      </w:r>
      <w:r w:rsidR="00FC27E5">
        <w:rPr>
          <w:rFonts w:ascii="GHEA Grapalat" w:hAnsi="GHEA Grapalat"/>
        </w:rPr>
        <w:t>ы</w:t>
      </w:r>
      <w:r w:rsidR="000B63C5" w:rsidRPr="009044F1">
        <w:rPr>
          <w:rFonts w:ascii="GHEA Grapalat" w:hAnsi="GHEA Grapalat"/>
        </w:rPr>
        <w:t>е сгруппирован</w:t>
      </w:r>
      <w:r w:rsidR="00FC27E5">
        <w:rPr>
          <w:rFonts w:ascii="GHEA Grapalat" w:hAnsi="GHEA Grapalat"/>
        </w:rPr>
        <w:t>ы</w:t>
      </w:r>
      <w:r w:rsidR="000B63C5" w:rsidRPr="009044F1">
        <w:rPr>
          <w:rFonts w:ascii="GHEA Grapalat" w:hAnsi="GHEA Grapalat"/>
        </w:rPr>
        <w:t xml:space="preserve"> в </w:t>
      </w:r>
      <w:r w:rsidR="007F2825" w:rsidRPr="009044F1">
        <w:rPr>
          <w:rFonts w:ascii="GHEA Grapalat" w:hAnsi="GHEA Grapalat"/>
        </w:rPr>
        <w:t>"</w:t>
      </w:r>
      <w:r w:rsidR="007632BD">
        <w:rPr>
          <w:rFonts w:ascii="GHEA Grapalat" w:hAnsi="GHEA Grapalat"/>
        </w:rPr>
        <w:t>3</w:t>
      </w:r>
      <w:r w:rsidR="007F2825" w:rsidRPr="009044F1">
        <w:rPr>
          <w:rFonts w:ascii="GHEA Grapalat" w:hAnsi="GHEA Grapalat"/>
        </w:rPr>
        <w:t>"</w:t>
      </w:r>
      <w:r w:rsidR="007F2825">
        <w:rPr>
          <w:rFonts w:ascii="GHEA Grapalat" w:hAnsi="GHEA Grapalat"/>
        </w:rPr>
        <w:t xml:space="preserve"> </w:t>
      </w:r>
      <w:r w:rsidR="000B63C5" w:rsidRPr="009044F1">
        <w:rPr>
          <w:rFonts w:ascii="GHEA Grapalat" w:hAnsi="GHEA Grapalat"/>
        </w:rPr>
        <w:t>лот</w:t>
      </w:r>
      <w:r w:rsidR="00343ADF">
        <w:rPr>
          <w:rFonts w:ascii="GHEA Grapalat" w:hAnsi="GHEA Grapalat"/>
        </w:rPr>
        <w:t>а</w:t>
      </w:r>
      <w:r w:rsidR="000B63C5" w:rsidRPr="009044F1">
        <w:rPr>
          <w:rFonts w:ascii="GHEA Grapalat" w:hAnsi="GHEA Grapalat"/>
        </w:rPr>
        <w:t>:</w:t>
      </w:r>
      <w:r w:rsidR="000B63C5" w:rsidRPr="000B63C5">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7632BD" w:rsidRPr="009044F1" w14:paraId="3077C491" w14:textId="77777777" w:rsidTr="009B2A2E">
        <w:trPr>
          <w:trHeight w:val="626"/>
          <w:jc w:val="center"/>
        </w:trPr>
        <w:tc>
          <w:tcPr>
            <w:tcW w:w="1331" w:type="dxa"/>
            <w:vAlign w:val="center"/>
          </w:tcPr>
          <w:p w14:paraId="1485ECD0" w14:textId="77777777"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1</w:t>
            </w:r>
          </w:p>
        </w:tc>
        <w:tc>
          <w:tcPr>
            <w:tcW w:w="1728" w:type="dxa"/>
            <w:vAlign w:val="center"/>
          </w:tcPr>
          <w:p w14:paraId="70DA9A83" w14:textId="73D03A3E"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Pr>
                <w:rFonts w:ascii="GHEA Grapalat" w:hAnsi="GHEA Grapalat" w:cs="Arial"/>
              </w:rPr>
              <w:t>1 188 150</w:t>
            </w:r>
          </w:p>
        </w:tc>
        <w:tc>
          <w:tcPr>
            <w:tcW w:w="6175" w:type="dxa"/>
            <w:vAlign w:val="center"/>
          </w:tcPr>
          <w:p w14:paraId="0D668137" w14:textId="312212CD" w:rsidR="007632BD" w:rsidRPr="00A077CC" w:rsidRDefault="007632BD" w:rsidP="007632BD">
            <w:pPr>
              <w:pStyle w:val="BodyTextIndent2"/>
              <w:widowControl w:val="0"/>
              <w:spacing w:line="240" w:lineRule="auto"/>
              <w:ind w:firstLine="0"/>
              <w:rPr>
                <w:rFonts w:ascii="GHEA Grapalat" w:hAnsi="GHEA Grapalat"/>
                <w:sz w:val="24"/>
                <w:szCs w:val="24"/>
              </w:rPr>
            </w:pPr>
            <w:r w:rsidRPr="007632BD">
              <w:rPr>
                <w:rFonts w:ascii="GHEA Grapalat" w:hAnsi="GHEA Grapalat"/>
                <w:sz w:val="24"/>
                <w:szCs w:val="24"/>
              </w:rPr>
              <w:t>Работы по ремонту крыши дома 25/1 по 4-й улице Давташена административного района Давташен города Еревана</w:t>
            </w:r>
          </w:p>
        </w:tc>
      </w:tr>
      <w:tr w:rsidR="007632BD" w:rsidRPr="009044F1" w14:paraId="3219C6C9" w14:textId="77777777" w:rsidTr="009B2A2E">
        <w:trPr>
          <w:trHeight w:val="626"/>
          <w:jc w:val="center"/>
        </w:trPr>
        <w:tc>
          <w:tcPr>
            <w:tcW w:w="1331" w:type="dxa"/>
            <w:vAlign w:val="center"/>
          </w:tcPr>
          <w:p w14:paraId="7F714EF8" w14:textId="21EBE4EA"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2</w:t>
            </w:r>
          </w:p>
        </w:tc>
        <w:tc>
          <w:tcPr>
            <w:tcW w:w="1728" w:type="dxa"/>
            <w:vAlign w:val="center"/>
          </w:tcPr>
          <w:p w14:paraId="38EF73B5" w14:textId="16574820"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Pr>
                <w:rFonts w:ascii="GHEA Grapalat" w:hAnsi="GHEA Grapalat" w:cs="Arial"/>
              </w:rPr>
              <w:t>1 302 150</w:t>
            </w:r>
          </w:p>
        </w:tc>
        <w:tc>
          <w:tcPr>
            <w:tcW w:w="6175" w:type="dxa"/>
            <w:vAlign w:val="center"/>
          </w:tcPr>
          <w:p w14:paraId="5536CB15" w14:textId="354D4C83" w:rsidR="007632BD" w:rsidRPr="00A077CC" w:rsidRDefault="007632BD" w:rsidP="007632BD">
            <w:pPr>
              <w:pStyle w:val="BodyTextIndent2"/>
              <w:widowControl w:val="0"/>
              <w:spacing w:line="240" w:lineRule="auto"/>
              <w:ind w:firstLine="0"/>
              <w:rPr>
                <w:rFonts w:ascii="GHEA Grapalat" w:hAnsi="GHEA Grapalat"/>
                <w:sz w:val="24"/>
                <w:szCs w:val="24"/>
              </w:rPr>
            </w:pPr>
            <w:r w:rsidRPr="007632BD">
              <w:rPr>
                <w:rFonts w:ascii="GHEA Grapalat" w:hAnsi="GHEA Grapalat"/>
                <w:sz w:val="24"/>
                <w:szCs w:val="24"/>
              </w:rPr>
              <w:t>Работы по ремонту крыши дома 29 по 1-й улице Давташена административного района Давташен города Еревана</w:t>
            </w:r>
          </w:p>
        </w:tc>
      </w:tr>
      <w:tr w:rsidR="007632BD" w:rsidRPr="009044F1" w14:paraId="1F5A36F1" w14:textId="77777777" w:rsidTr="009B2A2E">
        <w:trPr>
          <w:trHeight w:val="626"/>
          <w:jc w:val="center"/>
        </w:trPr>
        <w:tc>
          <w:tcPr>
            <w:tcW w:w="1331" w:type="dxa"/>
            <w:vAlign w:val="center"/>
          </w:tcPr>
          <w:p w14:paraId="274A7BB6" w14:textId="65CBEB2E"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Pr>
                <w:rFonts w:ascii="GHEA Grapalat" w:eastAsia="SimSun" w:hAnsi="GHEA Grapalat" w:cs="GHEA Grapalat"/>
              </w:rPr>
              <w:t>3</w:t>
            </w:r>
          </w:p>
        </w:tc>
        <w:tc>
          <w:tcPr>
            <w:tcW w:w="1728" w:type="dxa"/>
            <w:vAlign w:val="center"/>
          </w:tcPr>
          <w:p w14:paraId="6F78B747" w14:textId="2D76A0CF"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Pr>
                <w:rFonts w:ascii="GHEA Grapalat" w:hAnsi="GHEA Grapalat" w:cs="Arial"/>
              </w:rPr>
              <w:t>845 071.2</w:t>
            </w:r>
          </w:p>
        </w:tc>
        <w:tc>
          <w:tcPr>
            <w:tcW w:w="6175" w:type="dxa"/>
            <w:vAlign w:val="center"/>
          </w:tcPr>
          <w:p w14:paraId="051C078C" w14:textId="4569CA32" w:rsidR="007632BD" w:rsidRPr="00E171D0" w:rsidRDefault="007632BD" w:rsidP="007632BD">
            <w:pPr>
              <w:pStyle w:val="BodyTextIndent2"/>
              <w:widowControl w:val="0"/>
              <w:spacing w:line="240" w:lineRule="auto"/>
              <w:ind w:firstLine="0"/>
              <w:rPr>
                <w:rFonts w:ascii="GHEA Grapalat" w:hAnsi="GHEA Grapalat"/>
                <w:sz w:val="24"/>
                <w:szCs w:val="24"/>
              </w:rPr>
            </w:pPr>
            <w:r w:rsidRPr="00E171D0">
              <w:rPr>
                <w:rFonts w:ascii="GHEA Grapalat" w:hAnsi="GHEA Grapalat"/>
                <w:sz w:val="24"/>
                <w:szCs w:val="24"/>
              </w:rPr>
              <w:t>Работы по ремонту санузла жилого дома, расположенного по адресу: г. Ереван, административный район Давташен, 6-я улица Давташена, д. 22</w:t>
            </w:r>
          </w:p>
        </w:tc>
      </w:tr>
    </w:tbl>
    <w:p w14:paraId="1D7954D9" w14:textId="74D7C4BF" w:rsidR="00096865" w:rsidRPr="00343ADF" w:rsidRDefault="00816505" w:rsidP="007F2825">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343ADF">
        <w:rPr>
          <w:rFonts w:ascii="GHEA Grapalat" w:hAnsi="GHEA Grapalat"/>
          <w:i w:val="0"/>
          <w:iCs/>
          <w:sz w:val="24"/>
          <w:szCs w:val="24"/>
        </w:rPr>
        <w:t xml:space="preserve">Технические характеристики </w:t>
      </w:r>
      <w:r w:rsidR="00EE6232" w:rsidRPr="00343ADF">
        <w:rPr>
          <w:rFonts w:ascii="GHEA Grapalat" w:hAnsi="GHEA Grapalat"/>
          <w:i w:val="0"/>
          <w:iCs/>
          <w:sz w:val="24"/>
          <w:szCs w:val="24"/>
        </w:rPr>
        <w:t>работы</w:t>
      </w:r>
      <w:r w:rsidRPr="00343ADF">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343ADF">
        <w:rPr>
          <w:rFonts w:ascii="GHEA Grapalat" w:hAnsi="GHEA Grapalat"/>
          <w:i w:val="0"/>
          <w:iCs/>
          <w:sz w:val="24"/>
          <w:szCs w:val="24"/>
          <w:lang w:val="hy-AM"/>
        </w:rPr>
        <w:t>7</w:t>
      </w:r>
      <w:r w:rsidR="006672E6" w:rsidRPr="00343ADF">
        <w:rPr>
          <w:rFonts w:ascii="GHEA Grapalat" w:hAnsi="GHEA Grapalat"/>
          <w:i w:val="0"/>
          <w:iCs/>
          <w:sz w:val="24"/>
          <w:szCs w:val="24"/>
        </w:rPr>
        <w:t xml:space="preserve"> </w:t>
      </w:r>
      <w:r w:rsidRPr="00343ADF">
        <w:rPr>
          <w:rFonts w:ascii="GHEA Grapalat" w:hAnsi="GHEA Grapalat"/>
          <w:i w:val="0"/>
          <w:iCs/>
          <w:sz w:val="24"/>
          <w:szCs w:val="24"/>
        </w:rPr>
        <w:t>к настоящему Приглашению.</w:t>
      </w:r>
    </w:p>
    <w:p w14:paraId="64F52A39" w14:textId="77777777" w:rsidR="00034537"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664B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0967B12D" w14:textId="255FCED1" w:rsidR="00081D0B" w:rsidRPr="00D10F0E" w:rsidRDefault="00081D0B" w:rsidP="00081D0B">
      <w:pPr>
        <w:widowControl w:val="0"/>
        <w:tabs>
          <w:tab w:val="left" w:pos="1134"/>
        </w:tabs>
        <w:spacing w:after="160"/>
        <w:ind w:firstLine="567"/>
        <w:jc w:val="both"/>
        <w:rPr>
          <w:rFonts w:ascii="GHEA Grapalat" w:hAnsi="GHEA Grapalat"/>
          <w:b/>
          <w:bCs/>
          <w:lang w:val="hy-AM"/>
        </w:rPr>
      </w:pPr>
      <w:r w:rsidRPr="00D10F0E">
        <w:rPr>
          <w:rFonts w:ascii="GHEA Grapalat" w:hAnsi="GHEA Grapalat"/>
          <w:b/>
          <w:bCs/>
        </w:rPr>
        <w:t>Участник может подать заявку как для каждого лота, так и для нескольких или всех лотов</w:t>
      </w:r>
      <w:r w:rsidRPr="00D10F0E">
        <w:rPr>
          <w:rFonts w:ascii="GHEA Grapalat" w:hAnsi="GHEA Grapalat"/>
          <w:b/>
          <w:bCs/>
          <w:vertAlign w:val="superscript"/>
        </w:rPr>
        <w:footnoteReference w:customMarkFollows="1" w:id="3"/>
        <w:t>7</w:t>
      </w:r>
      <w:r w:rsidRPr="00D10F0E">
        <w:rPr>
          <w:rFonts w:ascii="GHEA Grapalat" w:hAnsi="GHEA Grapalat"/>
          <w:b/>
          <w:bCs/>
        </w:rPr>
        <w:t xml:space="preserve">. </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8020A3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D10F0E">
        <w:rPr>
          <w:rFonts w:ascii="GHEA Grapalat" w:hAnsi="GHEA Grapalat"/>
          <w:b/>
          <w:bCs/>
          <w:sz w:val="24"/>
          <w:szCs w:val="24"/>
        </w:rPr>
        <w:t>10:00</w:t>
      </w:r>
      <w:r w:rsidR="000B63C5" w:rsidRPr="00D10F0E">
        <w:rPr>
          <w:rFonts w:ascii="GHEA Grapalat" w:hAnsi="GHEA Grapalat"/>
          <w:b/>
          <w:bCs/>
          <w:sz w:val="24"/>
          <w:szCs w:val="24"/>
        </w:rPr>
        <w:t xml:space="preserve"> часов </w:t>
      </w:r>
      <w:r w:rsidR="007632BD">
        <w:rPr>
          <w:rFonts w:ascii="GHEA Grapalat" w:hAnsi="GHEA Grapalat"/>
          <w:b/>
          <w:bCs/>
          <w:sz w:val="24"/>
          <w:szCs w:val="24"/>
          <w:lang w:val="hy-AM"/>
        </w:rPr>
        <w:t>24.08.2026</w:t>
      </w:r>
      <w:r w:rsidR="003E3F09">
        <w:rPr>
          <w:rFonts w:ascii="GHEA Grapalat" w:hAnsi="GHEA Grapalat"/>
          <w:b/>
          <w:bCs/>
          <w:sz w:val="24"/>
          <w:szCs w:val="24"/>
          <w:lang w:val="hy-AM"/>
        </w:rPr>
        <w:t xml:space="preserve">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314D43" w14:textId="65B2BDD1" w:rsidR="00C90BCA" w:rsidRPr="003E278A" w:rsidDel="00B2007E" w:rsidRDefault="00721677" w:rsidP="003E278A">
      <w:pPr>
        <w:pStyle w:val="norm"/>
        <w:widowControl w:val="0"/>
        <w:spacing w:after="120" w:line="240" w:lineRule="auto"/>
        <w:ind w:firstLine="0"/>
        <w:rPr>
          <w:del w:id="4"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DDFA7" w14:textId="77777777" w:rsidR="00700398" w:rsidRDefault="00700398" w:rsidP="003E278A">
      <w:pPr>
        <w:pStyle w:val="norm"/>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2C2C2F">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2C2C2F">
      <w:pPr>
        <w:pStyle w:val="HTMLPreformatted"/>
        <w:shd w:val="clear" w:color="auto" w:fill="F8F9FA"/>
        <w:spacing w:line="276" w:lineRule="auto"/>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802A56" w:rsidRDefault="009B6514" w:rsidP="002C2C2F">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802A56">
        <w:rPr>
          <w:rFonts w:ascii="GHEA Grapalat" w:hAnsi="GHEA Grapalat" w:cs="Times New Roman" w:hint="eastAsia"/>
          <w:b/>
          <w:bCs/>
          <w:sz w:val="24"/>
          <w:szCs w:val="24"/>
          <w:lang w:val="ru-RU" w:eastAsia="ru-RU" w:bidi="ru-RU"/>
        </w:rPr>
        <w:lastRenderedPageBreak/>
        <w:t>б</w:t>
      </w:r>
      <w:r w:rsidRPr="00802A56">
        <w:rPr>
          <w:rFonts w:ascii="GHEA Grapalat" w:hAnsi="GHEA Grapalat" w:cs="Times New Roman"/>
          <w:b/>
          <w:bCs/>
          <w:sz w:val="24"/>
          <w:szCs w:val="24"/>
          <w:lang w:val="ru-RU" w:eastAsia="ru-RU" w:bidi="ru-RU"/>
        </w:rPr>
        <w:t xml:space="preserve">. </w:t>
      </w:r>
      <w:r w:rsidR="00821572" w:rsidRPr="00802A56">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02A56">
        <w:rPr>
          <w:rFonts w:ascii="GHEA Grapalat" w:hAnsi="GHEA Grapalat" w:cs="Times New Roman"/>
          <w:b/>
          <w:bCs/>
          <w:sz w:val="24"/>
          <w:szCs w:val="24"/>
          <w:lang w:val="ru-RU" w:eastAsia="ru-RU" w:bidi="ru-RU"/>
        </w:rPr>
        <w:t xml:space="preserve"> </w:t>
      </w:r>
    </w:p>
    <w:p w14:paraId="28B94DAF" w14:textId="77777777" w:rsidR="005A5156" w:rsidRPr="00802A56" w:rsidRDefault="005A5156" w:rsidP="002C2C2F">
      <w:pPr>
        <w:pStyle w:val="HTMLPreformatted"/>
        <w:shd w:val="clear" w:color="auto" w:fill="F8F9FA"/>
        <w:spacing w:line="276" w:lineRule="auto"/>
        <w:jc w:val="both"/>
        <w:rPr>
          <w:rFonts w:ascii="GHEA Grapalat" w:hAnsi="GHEA Grapalat"/>
          <w:b/>
          <w:bCs/>
          <w:sz w:val="24"/>
          <w:szCs w:val="24"/>
          <w:lang w:val="ru-RU"/>
        </w:rPr>
      </w:pPr>
      <w:r w:rsidRPr="00802A56">
        <w:rPr>
          <w:rFonts w:ascii="GHEA Grapalat" w:hAnsi="GHEA Grapalat"/>
          <w:b/>
          <w:bCs/>
          <w:sz w:val="24"/>
          <w:szCs w:val="24"/>
          <w:lang w:val="ru-RU"/>
        </w:rPr>
        <w:t>ВС= ЦУ/С</w:t>
      </w:r>
      <w:r w:rsidR="0009458F" w:rsidRPr="00802A56">
        <w:rPr>
          <w:rFonts w:ascii="GHEA Grapalat" w:hAnsi="GHEA Grapalat"/>
          <w:b/>
          <w:bCs/>
          <w:sz w:val="24"/>
          <w:szCs w:val="24"/>
          <w:lang w:val="ru-RU"/>
        </w:rPr>
        <w:t>Ц</w:t>
      </w:r>
      <w:r w:rsidRPr="00802A56">
        <w:rPr>
          <w:rFonts w:ascii="GHEA Grapalat" w:hAnsi="GHEA Grapalat"/>
          <w:b/>
          <w:bCs/>
          <w:sz w:val="24"/>
          <w:szCs w:val="24"/>
        </w:rPr>
        <w:t>x</w:t>
      </w:r>
      <w:r w:rsidR="00BE4BC2" w:rsidRPr="00802A56">
        <w:rPr>
          <w:rFonts w:ascii="GHEA Grapalat" w:hAnsi="GHEA Grapalat"/>
          <w:b/>
          <w:bCs/>
          <w:sz w:val="24"/>
          <w:szCs w:val="24"/>
          <w:lang w:val="ru-RU"/>
        </w:rPr>
        <w:t>ОР</w:t>
      </w:r>
      <w:r w:rsidRPr="00802A56">
        <w:rPr>
          <w:rFonts w:ascii="GHEA Grapalat" w:hAnsi="GHEA Grapalat"/>
          <w:b/>
          <w:bCs/>
          <w:sz w:val="24"/>
          <w:szCs w:val="24"/>
          <w:lang w:val="ru-RU"/>
        </w:rPr>
        <w:t xml:space="preserve"> где:</w:t>
      </w:r>
    </w:p>
    <w:p w14:paraId="67E5FFD3" w14:textId="77777777" w:rsidR="005A5156" w:rsidRPr="00802A56" w:rsidRDefault="005A5156"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ЦУ -</w:t>
      </w:r>
      <w:r w:rsidRPr="00802A56">
        <w:rPr>
          <w:rStyle w:val="y2iqfc"/>
          <w:rFonts w:ascii="inherit" w:hAnsi="inherit"/>
          <w:b/>
          <w:bCs/>
          <w:color w:val="202124"/>
          <w:sz w:val="42"/>
          <w:szCs w:val="42"/>
        </w:rPr>
        <w:t xml:space="preserve"> </w:t>
      </w:r>
      <w:r w:rsidRPr="00802A56">
        <w:rPr>
          <w:rFonts w:ascii="GHEA Grapalat" w:hAnsi="GHEA Grapalat" w:hint="eastAsia"/>
          <w:b/>
          <w:bCs/>
          <w:sz w:val="24"/>
          <w:szCs w:val="24"/>
        </w:rPr>
        <w:t>цена</w:t>
      </w:r>
      <w:r w:rsidRPr="00802A56">
        <w:rPr>
          <w:rFonts w:ascii="GHEA Grapalat" w:hAnsi="GHEA Grapalat"/>
          <w:b/>
          <w:bCs/>
          <w:sz w:val="24"/>
          <w:szCs w:val="24"/>
        </w:rPr>
        <w:t>,</w:t>
      </w:r>
      <w:r w:rsidRPr="00802A56">
        <w:rPr>
          <w:rStyle w:val="y2iqfc"/>
          <w:rFonts w:ascii="inherit" w:hAnsi="inherit"/>
          <w:b/>
          <w:bCs/>
          <w:color w:val="202124"/>
          <w:sz w:val="42"/>
          <w:szCs w:val="42"/>
        </w:rPr>
        <w:t xml:space="preserve"> </w:t>
      </w:r>
      <w:r w:rsidRPr="00802A56">
        <w:rPr>
          <w:rFonts w:ascii="GHEA Grapalat" w:hAnsi="GHEA Grapalat"/>
          <w:b/>
          <w:bCs/>
          <w:sz w:val="24"/>
          <w:szCs w:val="24"/>
        </w:rPr>
        <w:t>предложенная отобранным участником,</w:t>
      </w:r>
    </w:p>
    <w:p w14:paraId="7D9425E7" w14:textId="77777777" w:rsidR="005A5156" w:rsidRPr="00802A56" w:rsidRDefault="005A5156"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СЦ-</w:t>
      </w:r>
      <w:r w:rsidR="005313DB" w:rsidRPr="00802A56">
        <w:rPr>
          <w:rFonts w:ascii="GHEA Grapalat" w:hAnsi="GHEA Grapalat" w:hint="eastAsia"/>
          <w:b/>
          <w:bCs/>
          <w:sz w:val="24"/>
          <w:szCs w:val="24"/>
        </w:rPr>
        <w:t>сметная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цена</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строительных</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работ</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опубликованная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в</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настоящем</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приглашении</w:t>
      </w:r>
      <w:r w:rsidRPr="00802A56">
        <w:rPr>
          <w:rFonts w:ascii="GHEA Grapalat" w:hAnsi="GHEA Grapalat"/>
          <w:b/>
          <w:bCs/>
          <w:sz w:val="24"/>
          <w:szCs w:val="24"/>
        </w:rPr>
        <w:t>,</w:t>
      </w:r>
    </w:p>
    <w:p w14:paraId="377F1078" w14:textId="77777777" w:rsidR="005A5156" w:rsidRPr="00802A56" w:rsidRDefault="0009458F"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О</w:t>
      </w:r>
      <w:r w:rsidR="00BE4BC2" w:rsidRPr="00802A56">
        <w:rPr>
          <w:rFonts w:ascii="GHEA Grapalat" w:hAnsi="GHEA Grapalat"/>
          <w:b/>
          <w:bCs/>
          <w:sz w:val="24"/>
          <w:szCs w:val="24"/>
        </w:rPr>
        <w:t xml:space="preserve">Р </w:t>
      </w:r>
      <w:r w:rsidR="005A5156" w:rsidRPr="00802A56">
        <w:rPr>
          <w:rFonts w:ascii="GHEA Grapalat" w:hAnsi="GHEA Grapalat"/>
          <w:b/>
          <w:bCs/>
          <w:sz w:val="24"/>
          <w:szCs w:val="24"/>
        </w:rPr>
        <w:t>-</w:t>
      </w:r>
      <w:r w:rsidRPr="00802A56">
        <w:rPr>
          <w:rFonts w:ascii="GHEA Grapalat" w:hAnsi="GHEA Grapalat"/>
          <w:b/>
          <w:bCs/>
          <w:sz w:val="24"/>
          <w:szCs w:val="24"/>
        </w:rPr>
        <w:t xml:space="preserve"> </w:t>
      </w:r>
      <w:r w:rsidRPr="00802A56">
        <w:rPr>
          <w:rFonts w:ascii="GHEA Grapalat" w:hAnsi="GHEA Grapalat" w:hint="eastAsia"/>
          <w:b/>
          <w:bCs/>
          <w:sz w:val="24"/>
          <w:szCs w:val="24"/>
        </w:rPr>
        <w:t>объем</w:t>
      </w:r>
      <w:r w:rsidRPr="00802A56">
        <w:rPr>
          <w:rFonts w:ascii="GHEA Grapalat" w:hAnsi="GHEA Grapalat"/>
          <w:b/>
          <w:bCs/>
          <w:sz w:val="24"/>
          <w:szCs w:val="24"/>
        </w:rPr>
        <w:t xml:space="preserve"> </w:t>
      </w:r>
      <w:r w:rsidRPr="00802A56">
        <w:rPr>
          <w:rFonts w:ascii="GHEA Grapalat" w:hAnsi="GHEA Grapalat" w:hint="eastAsia"/>
          <w:b/>
          <w:bCs/>
          <w:sz w:val="24"/>
          <w:szCs w:val="24"/>
        </w:rPr>
        <w:t>работ</w:t>
      </w:r>
      <w:r w:rsidRPr="00802A56">
        <w:rPr>
          <w:rFonts w:ascii="GHEA Grapalat" w:hAnsi="GHEA Grapalat"/>
          <w:b/>
          <w:bCs/>
          <w:sz w:val="24"/>
          <w:szCs w:val="24"/>
        </w:rPr>
        <w:t xml:space="preserve">, </w:t>
      </w:r>
      <w:r w:rsidRPr="00802A56">
        <w:rPr>
          <w:rFonts w:ascii="GHEA Grapalat" w:hAnsi="GHEA Grapalat" w:hint="eastAsia"/>
          <w:b/>
          <w:bCs/>
          <w:sz w:val="24"/>
          <w:szCs w:val="24"/>
        </w:rPr>
        <w:t>представленный</w:t>
      </w:r>
      <w:r w:rsidRPr="00802A56">
        <w:rPr>
          <w:rFonts w:ascii="GHEA Grapalat" w:hAnsi="GHEA Grapalat"/>
          <w:b/>
          <w:bCs/>
          <w:sz w:val="24"/>
          <w:szCs w:val="24"/>
        </w:rPr>
        <w:t xml:space="preserve"> </w:t>
      </w:r>
      <w:r w:rsidRPr="00802A56">
        <w:rPr>
          <w:rFonts w:ascii="GHEA Grapalat" w:hAnsi="GHEA Grapalat" w:hint="eastAsia"/>
          <w:b/>
          <w:bCs/>
          <w:sz w:val="24"/>
          <w:szCs w:val="24"/>
        </w:rPr>
        <w:t>данным</w:t>
      </w:r>
      <w:r w:rsidRPr="00802A56">
        <w:rPr>
          <w:rFonts w:ascii="GHEA Grapalat" w:hAnsi="GHEA Grapalat"/>
          <w:b/>
          <w:bCs/>
          <w:sz w:val="24"/>
          <w:szCs w:val="24"/>
        </w:rPr>
        <w:t xml:space="preserve"> </w:t>
      </w:r>
      <w:r w:rsidRPr="00802A56">
        <w:rPr>
          <w:rFonts w:ascii="GHEA Grapalat" w:hAnsi="GHEA Grapalat" w:hint="eastAsia"/>
          <w:b/>
          <w:bCs/>
          <w:sz w:val="24"/>
          <w:szCs w:val="24"/>
        </w:rPr>
        <w:t>исполнительным</w:t>
      </w:r>
      <w:r w:rsidRPr="00802A56">
        <w:rPr>
          <w:rFonts w:ascii="GHEA Grapalat" w:hAnsi="GHEA Grapalat"/>
          <w:b/>
          <w:bCs/>
          <w:sz w:val="24"/>
          <w:szCs w:val="24"/>
        </w:rPr>
        <w:t xml:space="preserve"> </w:t>
      </w:r>
      <w:r w:rsidRPr="00802A56">
        <w:rPr>
          <w:rFonts w:ascii="GHEA Grapalat" w:hAnsi="GHEA Grapalat" w:hint="eastAsia"/>
          <w:b/>
          <w:bCs/>
          <w:sz w:val="24"/>
          <w:szCs w:val="24"/>
        </w:rPr>
        <w:t>актом</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w:t>
      </w:r>
      <w:r w:rsidRPr="00802A56">
        <w:rPr>
          <w:rFonts w:ascii="GHEA Grapalat" w:hAnsi="GHEA Grapalat" w:hint="eastAsia"/>
          <w:b/>
          <w:bCs/>
          <w:sz w:val="24"/>
          <w:szCs w:val="24"/>
        </w:rPr>
        <w:t>денежном</w:t>
      </w:r>
      <w:r w:rsidRPr="00802A56">
        <w:rPr>
          <w:rFonts w:ascii="GHEA Grapalat" w:hAnsi="GHEA Grapalat"/>
          <w:b/>
          <w:bCs/>
          <w:sz w:val="24"/>
          <w:szCs w:val="24"/>
        </w:rPr>
        <w:t xml:space="preserve"> </w:t>
      </w:r>
      <w:r w:rsidRPr="00802A56">
        <w:rPr>
          <w:rFonts w:ascii="GHEA Grapalat" w:hAnsi="GHEA Grapalat" w:hint="eastAsia"/>
          <w:b/>
          <w:bCs/>
          <w:sz w:val="24"/>
          <w:szCs w:val="24"/>
        </w:rPr>
        <w:t>выражении</w:t>
      </w:r>
      <w:r w:rsidR="005A5156" w:rsidRPr="00802A56">
        <w:rPr>
          <w:rFonts w:ascii="GHEA Grapalat" w:hAnsi="GHEA Grapalat"/>
          <w:b/>
          <w:bCs/>
          <w:sz w:val="24"/>
          <w:szCs w:val="24"/>
        </w:rPr>
        <w:t>,</w:t>
      </w:r>
    </w:p>
    <w:p w14:paraId="20A7A7AF" w14:textId="77777777" w:rsidR="0009458F" w:rsidRPr="00802A56" w:rsidRDefault="0009458F" w:rsidP="002C2C2F">
      <w:pPr>
        <w:pStyle w:val="norm"/>
        <w:widowControl w:val="0"/>
        <w:spacing w:after="160" w:line="240" w:lineRule="auto"/>
        <w:ind w:firstLine="567"/>
        <w:rPr>
          <w:rFonts w:ascii="GHEA Grapalat" w:hAnsi="GHEA Grapalat"/>
          <w:b/>
          <w:bCs/>
          <w:sz w:val="24"/>
          <w:szCs w:val="24"/>
        </w:rPr>
      </w:pPr>
      <w:r w:rsidRPr="00802A56">
        <w:rPr>
          <w:rFonts w:ascii="GHEA Grapalat" w:hAnsi="GHEA Grapalat"/>
          <w:b/>
          <w:bCs/>
          <w:sz w:val="24"/>
          <w:szCs w:val="24"/>
        </w:rPr>
        <w:t xml:space="preserve">ВС-сумма, выплачиваемая </w:t>
      </w:r>
      <w:r w:rsidRPr="00802A56">
        <w:rPr>
          <w:rFonts w:ascii="GHEA Grapalat" w:hAnsi="GHEA Grapalat" w:hint="eastAsia"/>
          <w:b/>
          <w:bCs/>
          <w:sz w:val="24"/>
          <w:szCs w:val="24"/>
        </w:rPr>
        <w:t>за</w:t>
      </w:r>
      <w:r w:rsidRPr="00802A56">
        <w:rPr>
          <w:rFonts w:ascii="GHEA Grapalat" w:hAnsi="GHEA Grapalat"/>
          <w:b/>
          <w:bCs/>
          <w:sz w:val="24"/>
          <w:szCs w:val="24"/>
        </w:rPr>
        <w:t xml:space="preserve"> </w:t>
      </w:r>
      <w:r w:rsidRPr="00802A56">
        <w:rPr>
          <w:rFonts w:ascii="GHEA Grapalat" w:hAnsi="GHEA Grapalat" w:hint="eastAsia"/>
          <w:b/>
          <w:bCs/>
          <w:sz w:val="24"/>
          <w:szCs w:val="24"/>
        </w:rPr>
        <w:t>работы</w:t>
      </w:r>
      <w:r w:rsidRPr="00802A56">
        <w:rPr>
          <w:rFonts w:ascii="GHEA Grapalat" w:hAnsi="GHEA Grapalat"/>
          <w:b/>
          <w:bCs/>
          <w:sz w:val="24"/>
          <w:szCs w:val="24"/>
        </w:rPr>
        <w:t xml:space="preserve">, </w:t>
      </w:r>
      <w:r w:rsidRPr="00802A56">
        <w:rPr>
          <w:rFonts w:ascii="GHEA Grapalat" w:hAnsi="GHEA Grapalat" w:hint="eastAsia"/>
          <w:b/>
          <w:bCs/>
          <w:sz w:val="24"/>
          <w:szCs w:val="24"/>
        </w:rPr>
        <w:t>указанные</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объемной ведомость-смете</w:t>
      </w:r>
      <w:r w:rsidR="00EA5C0D" w:rsidRPr="00802A56">
        <w:rPr>
          <w:rFonts w:ascii="GHEA Grapalat" w:hAnsi="GHEA Grapalat"/>
          <w:b/>
          <w:bCs/>
          <w:sz w:val="24"/>
          <w:szCs w:val="24"/>
        </w:rPr>
        <w:t>.</w:t>
      </w:r>
      <w:r w:rsidR="003B1B9C" w:rsidRPr="00802A56">
        <w:rPr>
          <w:rFonts w:ascii="GHEA Grapalat" w:hAnsi="GHEA Grapalat"/>
          <w:b/>
          <w:bCs/>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A42CA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3E278A">
        <w:rPr>
          <w:rFonts w:ascii="GHEA Grapalat" w:hAnsi="GHEA Grapalat"/>
          <w:b/>
          <w:bCs/>
          <w:sz w:val="24"/>
          <w:szCs w:val="24"/>
        </w:rPr>
        <w:t>10:00</w:t>
      </w:r>
      <w:r w:rsidR="000B63C5" w:rsidRPr="003E278A">
        <w:rPr>
          <w:rFonts w:ascii="GHEA Grapalat" w:hAnsi="GHEA Grapalat"/>
          <w:b/>
          <w:bCs/>
          <w:sz w:val="24"/>
          <w:szCs w:val="24"/>
        </w:rPr>
        <w:t xml:space="preserve"> часов </w:t>
      </w:r>
      <w:r w:rsidR="007632BD">
        <w:rPr>
          <w:rFonts w:ascii="GHEA Grapalat" w:hAnsi="GHEA Grapalat"/>
          <w:b/>
          <w:bCs/>
          <w:sz w:val="24"/>
          <w:szCs w:val="24"/>
        </w:rPr>
        <w:t>24.08.2026</w:t>
      </w:r>
      <w:r w:rsidR="003E3F09" w:rsidRPr="003E278A">
        <w:rPr>
          <w:rFonts w:ascii="GHEA Grapalat" w:hAnsi="GHEA Grapalat"/>
          <w:b/>
          <w:bCs/>
          <w:sz w:val="24"/>
          <w:szCs w:val="24"/>
        </w:rPr>
        <w:t xml:space="preserve"> </w:t>
      </w:r>
      <w:r w:rsidR="000B63C5" w:rsidRPr="003E278A">
        <w:rPr>
          <w:rFonts w:ascii="GHEA Grapalat" w:hAnsi="GHEA Grapalat"/>
          <w:sz w:val="24"/>
          <w:szCs w:val="24"/>
          <w:lang w:val="hy-AM"/>
        </w:rPr>
        <w:t xml:space="preserve"> </w:t>
      </w:r>
      <w:r w:rsidRPr="003E278A">
        <w:rPr>
          <w:rFonts w:ascii="GHEA Grapalat" w:hAnsi="GHEA Grapalat"/>
          <w:sz w:val="24"/>
          <w:szCs w:val="24"/>
        </w:rPr>
        <w:t>со дня опубликования в системе объявления и приглашения</w:t>
      </w:r>
      <w:r w:rsidRPr="009044F1">
        <w:rPr>
          <w:rFonts w:ascii="GHEA Grapalat" w:hAnsi="GHEA Grapalat"/>
          <w:sz w:val="24"/>
          <w:szCs w:val="24"/>
        </w:rPr>
        <w:t xml:space="preserve">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C4718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C4718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4"/>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w:t>
      </w:r>
      <w:r w:rsidRPr="007E73FD">
        <w:rPr>
          <w:rFonts w:ascii="GHEA Grapalat" w:hAnsi="GHEA Grapalat"/>
        </w:rPr>
        <w:lastRenderedPageBreak/>
        <w:t>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9AF68D4" w:rsidR="00D0526D" w:rsidRPr="00110330" w:rsidRDefault="001D65B9" w:rsidP="00110330">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w:t>
      </w:r>
      <w:r w:rsidR="007E73FD" w:rsidRPr="007E73FD">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6F7270B" w14:textId="4AD2104A" w:rsidR="002E6DBF" w:rsidRPr="003E278A" w:rsidRDefault="002E6DBF" w:rsidP="00D02F01">
      <w:pPr>
        <w:pStyle w:val="BodyTextIndent2"/>
        <w:tabs>
          <w:tab w:val="left" w:pos="1080"/>
        </w:tabs>
        <w:spacing w:line="276" w:lineRule="auto"/>
        <w:rPr>
          <w:rFonts w:ascii="GHEA Grapalat" w:hAnsi="GHEA Grapalat" w:cs="Sylfaen"/>
          <w:b/>
          <w:bCs/>
          <w:lang w:val="hy-AM"/>
        </w:rPr>
      </w:pPr>
      <w:r w:rsidRPr="003E278A">
        <w:rPr>
          <w:rFonts w:ascii="GHEA Grapalat" w:hAnsi="GHEA Grapalat"/>
          <w:b/>
          <w:bCs/>
          <w:sz w:val="24"/>
          <w:szCs w:val="24"/>
        </w:rPr>
        <w:lastRenderedPageBreak/>
        <w:t>8.19.</w:t>
      </w:r>
      <w:r w:rsidRPr="003E278A">
        <w:rPr>
          <w:rFonts w:ascii="GHEA Grapalat" w:hAnsi="GHEA Grapalat"/>
          <w:b/>
          <w:bCs/>
          <w:sz w:val="24"/>
          <w:szCs w:val="24"/>
        </w:rPr>
        <w:tab/>
        <w:t>Оценка заявок и определение отобранного участника осуществляются по отдельным лотам</w:t>
      </w:r>
      <w:r w:rsidRPr="003E278A">
        <w:rPr>
          <w:rFonts w:ascii="GHEA Grapalat" w:hAnsi="GHEA Grapalat" w:cs="Sylfaen"/>
          <w:b/>
          <w:bCs/>
          <w:vertAlign w:val="superscript"/>
        </w:rPr>
        <w:footnoteReference w:customMarkFollows="1" w:id="5"/>
        <w:t>12</w:t>
      </w:r>
      <w:r w:rsidRPr="003E278A">
        <w:rPr>
          <w:rFonts w:ascii="GHEA Grapalat" w:hAnsi="GHEA Grapalat" w:cs="Sylfaen"/>
          <w:b/>
          <w:bCs/>
        </w:rPr>
        <w:t xml:space="preserve">. </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DA6D3A" w14:textId="289AD2F0" w:rsidR="001D65B9" w:rsidRPr="004651D8" w:rsidRDefault="00AA0AD8" w:rsidP="004651D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184BDFEE"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440D73D5"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5242F9">
        <w:rPr>
          <w:rFonts w:ascii="GHEA Grapalat" w:hAnsi="GHEA Grapalat"/>
        </w:rPr>
        <w:lastRenderedPageBreak/>
        <w:t xml:space="preserve">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8"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6E72320A" w14:textId="77777777" w:rsidR="00D805BD" w:rsidRDefault="00CE75A2" w:rsidP="00D805BD">
      <w:pPr>
        <w:pStyle w:val="FootnoteText"/>
        <w:jc w:val="both"/>
        <w:rPr>
          <w:rFonts w:ascii="GHEA Grapalat" w:hAnsi="GHEA Grapalat"/>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59C992" w14:textId="5D4D02D3" w:rsidR="00816B3C" w:rsidRPr="00D805BD" w:rsidRDefault="00816B3C" w:rsidP="00D805BD">
      <w:pPr>
        <w:widowControl w:val="0"/>
        <w:tabs>
          <w:tab w:val="left" w:pos="1276"/>
        </w:tabs>
        <w:spacing w:after="160"/>
        <w:ind w:firstLine="567"/>
        <w:jc w:val="both"/>
        <w:rPr>
          <w:rFonts w:ascii="GHEA Grapalat" w:hAnsi="GHEA Grapalat" w:cs="Sylfaen"/>
        </w:rPr>
      </w:pPr>
      <w:r w:rsidRPr="00D805BD">
        <w:rPr>
          <w:rFonts w:ascii="GHEA Grapalat" w:hAnsi="GHEA Grapalat" w:cs="Sylfaen"/>
        </w:rPr>
        <w:t xml:space="preserve">При этом, если договоры </w:t>
      </w:r>
      <w:r>
        <w:rPr>
          <w:rFonts w:ascii="GHEA Grapalat" w:hAnsi="GHEA Grapalat" w:cs="Sylfaen"/>
        </w:rPr>
        <w:t>о закупке</w:t>
      </w:r>
      <w:r w:rsidRPr="00D805BD">
        <w:rPr>
          <w:rFonts w:ascii="GHEA Grapalat" w:hAnsi="GHEA Grapalat" w:cs="Sylfaen"/>
        </w:rPr>
        <w:t xml:space="preserve"> </w:t>
      </w:r>
      <w:r>
        <w:rPr>
          <w:rFonts w:ascii="GHEA Grapalat" w:hAnsi="GHEA Grapalat" w:cs="Sylfaen"/>
        </w:rPr>
        <w:t>работ</w:t>
      </w:r>
      <w:r w:rsidRPr="00D805BD">
        <w:rPr>
          <w:rFonts w:ascii="GHEA Grapalat" w:hAnsi="GHEA Grapalat" w:cs="Sylfaen"/>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D805BD">
        <w:rPr>
          <w:rFonts w:ascii="GHEA Grapalat" w:hAnsi="GHEA Grapalat" w:cs="Sylfaen"/>
        </w:rPr>
        <w:t xml:space="preserve">финансовых </w:t>
      </w:r>
      <w:r>
        <w:rPr>
          <w:rFonts w:ascii="GHEA Grapalat" w:hAnsi="GHEA Grapalat" w:cs="Sylfaen"/>
        </w:rPr>
        <w:t>средств</w:t>
      </w:r>
      <w:r w:rsidRPr="00D805BD">
        <w:rPr>
          <w:rFonts w:ascii="GHEA Grapalat" w:hAnsi="GHEA Grapalat" w:cs="Sylfaen"/>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D805BD">
        <w:rPr>
          <w:rFonts w:ascii="GHEA Grapalat" w:hAnsi="GHEA Grapalat" w:cs="Sylfaen"/>
        </w:rPr>
        <w:t>, если выполнение контракта (соглашения) не является поэтапным.</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4651D8"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w:t>
      </w:r>
      <w:r w:rsidR="001723D6" w:rsidRPr="004651D8">
        <w:rPr>
          <w:rFonts w:ascii="GHEA Grapalat" w:hAnsi="GHEA Grapalat"/>
        </w:rPr>
        <w:t xml:space="preserve">представляется в </w:t>
      </w:r>
      <w:r w:rsidR="005876A3" w:rsidRPr="004651D8">
        <w:rPr>
          <w:rFonts w:ascii="GHEA Grapalat" w:hAnsi="GHEA Grapalat"/>
        </w:rPr>
        <w:t>виде</w:t>
      </w:r>
      <w:r w:rsidR="001723D6" w:rsidRPr="004651D8">
        <w:rPr>
          <w:rFonts w:ascii="GHEA Grapalat" w:hAnsi="GHEA Grapalat"/>
        </w:rPr>
        <w:t xml:space="preserve"> </w:t>
      </w:r>
      <w:r w:rsidR="006464C2" w:rsidRPr="004651D8">
        <w:rPr>
          <w:rFonts w:ascii="GHEA Grapalat" w:hAnsi="GHEA Grapalat"/>
        </w:rPr>
        <w:t>в одностороннем порядке утвержденного заявления-в виде неустойки (приложение 5.1) или наличных денег</w:t>
      </w:r>
      <w:r w:rsidR="006464C2" w:rsidRPr="004651D8">
        <w:t xml:space="preserve"> </w:t>
      </w:r>
      <w:r w:rsidR="00F570C2" w:rsidRPr="004651D8">
        <w:rPr>
          <w:rStyle w:val="FootnoteReference"/>
          <w:rFonts w:ascii="GHEA Grapalat" w:hAnsi="GHEA Grapalat"/>
        </w:rPr>
        <w:footnoteReference w:customMarkFollows="1" w:id="6"/>
        <w:t>14</w:t>
      </w:r>
      <w:r w:rsidR="00375E5E" w:rsidRPr="004651D8">
        <w:rPr>
          <w:rFonts w:ascii="GHEA Grapalat" w:hAnsi="GHEA Grapalat"/>
        </w:rPr>
        <w:t>.</w:t>
      </w:r>
    </w:p>
    <w:p w14:paraId="7CBD2432" w14:textId="5C07AF61"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w:t>
      </w:r>
      <w:r w:rsidR="00835B80" w:rsidRPr="001775FE">
        <w:rPr>
          <w:rFonts w:ascii="GHEA Grapalat" w:hAnsi="GHEA Grapalat"/>
        </w:rPr>
        <w:lastRenderedPageBreak/>
        <w:t xml:space="preserve">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A7FB28" w14:textId="77777777" w:rsidR="001D65B9" w:rsidRPr="008C3544" w:rsidRDefault="001D65B9"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D805BD">
      <w:pPr>
        <w:widowControl w:val="0"/>
        <w:tabs>
          <w:tab w:val="left" w:pos="990"/>
          <w:tab w:val="left" w:pos="1080"/>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D805BD">
      <w:pPr>
        <w:widowControl w:val="0"/>
        <w:tabs>
          <w:tab w:val="left" w:pos="810"/>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D805BD">
      <w:pPr>
        <w:widowControl w:val="0"/>
        <w:tabs>
          <w:tab w:val="left" w:pos="810"/>
          <w:tab w:val="left" w:pos="1134"/>
        </w:tabs>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14:paraId="5DCA62FF" w14:textId="77777777" w:rsidR="00096865" w:rsidRPr="009044F1" w:rsidRDefault="00096865" w:rsidP="00D805BD">
      <w:pPr>
        <w:widowControl w:val="0"/>
        <w:tabs>
          <w:tab w:val="left" w:pos="810"/>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D805BD">
      <w:pPr>
        <w:widowControl w:val="0"/>
        <w:tabs>
          <w:tab w:val="left" w:pos="810"/>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D805B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D805BD">
      <w:pPr>
        <w:widowControl w:val="0"/>
        <w:tabs>
          <w:tab w:val="left" w:pos="810"/>
          <w:tab w:val="left" w:pos="1080"/>
        </w:tabs>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7F063D1" w14:textId="77777777" w:rsidR="00D805BD" w:rsidRPr="00D805BD" w:rsidRDefault="00D805BD" w:rsidP="001D5943">
      <w:pPr>
        <w:widowControl w:val="0"/>
        <w:spacing w:after="160"/>
        <w:ind w:left="567" w:right="565"/>
        <w:jc w:val="center"/>
        <w:rPr>
          <w:rFonts w:ascii="GHEA Grapalat" w:hAnsi="GHEA Grapalat"/>
          <w:b/>
          <w:sz w:val="2"/>
          <w:szCs w:val="2"/>
        </w:rPr>
      </w:pPr>
    </w:p>
    <w:p w14:paraId="0645C8D2" w14:textId="7CA7AEF8"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7F262EB6" w14:textId="77777777" w:rsidR="001D5943" w:rsidRPr="00DB2999" w:rsidRDefault="001D5943" w:rsidP="002D2947">
      <w:pPr>
        <w:widowControl w:val="0"/>
        <w:spacing w:after="160"/>
        <w:jc w:val="both"/>
        <w:rPr>
          <w:rFonts w:ascii="GHEA Grapalat" w:hAnsi="GHEA Grapalat" w:cs="Sylfaen"/>
          <w:b/>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FE70E6" w:rsidRDefault="008842CE" w:rsidP="00B46D58">
      <w:pPr>
        <w:widowControl w:val="0"/>
        <w:spacing w:after="160"/>
        <w:jc w:val="center"/>
        <w:rPr>
          <w:rFonts w:ascii="GHEA Grapalat" w:hAnsi="GHEA Grapalat"/>
          <w:b/>
          <w:sz w:val="8"/>
          <w:szCs w:val="8"/>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FE70E6" w:rsidRDefault="00096865" w:rsidP="00B46D58">
      <w:pPr>
        <w:widowControl w:val="0"/>
        <w:spacing w:after="160"/>
        <w:jc w:val="center"/>
        <w:rPr>
          <w:rFonts w:ascii="GHEA Grapalat" w:hAnsi="GHEA Grapalat"/>
          <w:sz w:val="2"/>
          <w:szCs w:val="2"/>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cs="Times New Roman"/>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136BDDA9"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7632BD">
        <w:rPr>
          <w:rFonts w:ascii="GHEA Grapalat" w:hAnsi="GHEA Grapalat"/>
          <w:b/>
          <w:sz w:val="24"/>
          <w:szCs w:val="24"/>
        </w:rPr>
        <w:t>26/199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DF3BCE6" w:rsidR="00374F4A" w:rsidRPr="00E171D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E3473">
        <w:rPr>
          <w:rFonts w:ascii="GHEA Grapalat" w:hAnsi="GHEA Grapalat"/>
        </w:rPr>
        <w:t>EQ-GHAShDzB-</w:t>
      </w:r>
      <w:r w:rsidR="007632BD">
        <w:rPr>
          <w:rFonts w:ascii="GHEA Grapalat" w:hAnsi="GHEA Grapalat"/>
        </w:rPr>
        <w:t>26/199</w:t>
      </w:r>
      <w:r w:rsidR="00E171D0">
        <w:rPr>
          <w:rFonts w:ascii="GHEA Grapalat" w:hAnsi="GHEA Grapalat"/>
        </w:rPr>
        <w:t>"</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6FAC7B34" w14:textId="4455269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7632BD">
        <w:rPr>
          <w:rFonts w:ascii="GHEA Grapalat" w:hAnsi="GHEA Grapalat"/>
        </w:rPr>
        <w:t>26/199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95A138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7632BD">
        <w:rPr>
          <w:rFonts w:ascii="GHEA Grapalat" w:hAnsi="GHEA Grapalat"/>
        </w:rPr>
        <w:t>26/199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Pr="006C2242" w:rsidRDefault="00800AD3" w:rsidP="00F33976">
      <w:pPr>
        <w:jc w:val="right"/>
        <w:rPr>
          <w:rFonts w:ascii="GHEA Grapalat" w:hAnsi="GHEA Grapalat"/>
        </w:rPr>
      </w:pPr>
    </w:p>
    <w:p w14:paraId="5CBA0636" w14:textId="77777777" w:rsidR="001C1B05" w:rsidRPr="006C2242" w:rsidRDefault="001C1B05" w:rsidP="00F33976">
      <w:pPr>
        <w:jc w:val="right"/>
        <w:rPr>
          <w:rFonts w:ascii="GHEA Grapalat" w:hAnsi="GHEA Grapalat"/>
        </w:rPr>
      </w:pPr>
    </w:p>
    <w:p w14:paraId="04F1C76D" w14:textId="678D1D22" w:rsidR="00F33976" w:rsidRDefault="001C1B05" w:rsidP="00F33976">
      <w:pPr>
        <w:jc w:val="right"/>
        <w:rPr>
          <w:rFonts w:ascii="GHEA Grapalat" w:hAnsi="GHEA Grapalat"/>
          <w:b/>
        </w:rPr>
      </w:pPr>
      <w:r w:rsidRPr="006C2242">
        <w:rPr>
          <w:rFonts w:ascii="GHEA Grapalat" w:hAnsi="GHEA Grapalat"/>
          <w:b/>
        </w:rPr>
        <w:lastRenderedPageBreak/>
        <w:t xml:space="preserve"> </w:t>
      </w:r>
      <w:r w:rsidR="00F33976">
        <w:rPr>
          <w:rFonts w:ascii="GHEA Grapalat" w:hAnsi="GHEA Grapalat"/>
          <w:b/>
        </w:rPr>
        <w:t xml:space="preserve">Приложение 1.3** </w:t>
      </w:r>
    </w:p>
    <w:p w14:paraId="4994148D" w14:textId="7868FA8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632BD">
        <w:rPr>
          <w:rFonts w:ascii="GHEA Grapalat" w:hAnsi="GHEA Grapalat"/>
          <w:b/>
          <w:sz w:val="24"/>
          <w:szCs w:val="24"/>
        </w:rPr>
        <w:t>26/199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F41461">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01B053E6"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00EE3473">
        <w:rPr>
          <w:rFonts w:ascii="GHEA Grapalat" w:hAnsi="GHEA Grapalat"/>
          <w:b/>
          <w:sz w:val="24"/>
          <w:szCs w:val="24"/>
        </w:rPr>
        <w:t>EQ-GHAShDzB-</w:t>
      </w:r>
      <w:r w:rsidR="007632BD">
        <w:rPr>
          <w:rFonts w:ascii="GHEA Grapalat" w:hAnsi="GHEA Grapalat"/>
          <w:b/>
          <w:sz w:val="24"/>
          <w:szCs w:val="24"/>
        </w:rPr>
        <w:t>26/199</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6F55859"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7632BD">
        <w:rPr>
          <w:rFonts w:ascii="GHEA Grapalat" w:hAnsi="GHEA Grapalat"/>
          <w:spacing w:val="-6"/>
        </w:rPr>
        <w:t>26/199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7"/>
        <w:gridCol w:w="3690"/>
        <w:gridCol w:w="1980"/>
        <w:gridCol w:w="1711"/>
        <w:gridCol w:w="1748"/>
      </w:tblGrid>
      <w:tr w:rsidR="00861167" w:rsidRPr="005744FC" w14:paraId="59F70E91" w14:textId="77777777" w:rsidTr="00E77426">
        <w:trPr>
          <w:trHeight w:val="916"/>
          <w:jc w:val="center"/>
        </w:trPr>
        <w:tc>
          <w:tcPr>
            <w:tcW w:w="777"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90"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8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11"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E77426">
        <w:trPr>
          <w:jc w:val="center"/>
        </w:trPr>
        <w:tc>
          <w:tcPr>
            <w:tcW w:w="777"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711"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1360E" w:rsidRPr="005744FC" w14:paraId="7685838F" w14:textId="77777777" w:rsidTr="00FE70E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66379A2A" w14:textId="77777777" w:rsidR="00A1360E" w:rsidRPr="005744FC" w:rsidRDefault="00A1360E" w:rsidP="00A1360E">
            <w:pPr>
              <w:widowControl w:val="0"/>
              <w:jc w:val="center"/>
              <w:rPr>
                <w:rFonts w:ascii="GHEA Grapalat" w:hAnsi="GHEA Grapalat"/>
                <w:b/>
                <w:bCs/>
                <w:sz w:val="20"/>
                <w:szCs w:val="20"/>
              </w:rPr>
            </w:pPr>
            <w:r w:rsidRPr="005744FC">
              <w:rPr>
                <w:rFonts w:ascii="GHEA Grapalat" w:hAnsi="GHEA Grapalat"/>
                <w:b/>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tcPr>
          <w:p w14:paraId="7E221FC9" w14:textId="6CBA2B0D" w:rsidR="00A1360E" w:rsidRPr="00A1360E" w:rsidRDefault="00A1360E" w:rsidP="00A1360E">
            <w:pPr>
              <w:widowControl w:val="0"/>
              <w:rPr>
                <w:rFonts w:ascii="GHEA Grapalat" w:hAnsi="GHEA Grapalat"/>
                <w:bCs/>
                <w:sz w:val="22"/>
                <w:szCs w:val="22"/>
              </w:rPr>
            </w:pPr>
            <w:r w:rsidRPr="00A1360E">
              <w:rPr>
                <w:rFonts w:ascii="GHEA Grapalat" w:hAnsi="GHEA Grapalat"/>
                <w:sz w:val="22"/>
                <w:szCs w:val="22"/>
              </w:rPr>
              <w:t>Работы по ремонту крыши дома 25/1 по 4-й улице Давташена административного района Давташен города Еревана</w:t>
            </w:r>
          </w:p>
        </w:tc>
        <w:tc>
          <w:tcPr>
            <w:tcW w:w="1980" w:type="dxa"/>
            <w:tcBorders>
              <w:top w:val="single" w:sz="4" w:space="0" w:color="auto"/>
              <w:left w:val="single" w:sz="4" w:space="0" w:color="auto"/>
              <w:bottom w:val="single" w:sz="4" w:space="0" w:color="auto"/>
              <w:right w:val="single" w:sz="4" w:space="0" w:color="auto"/>
            </w:tcBorders>
            <w:vAlign w:val="center"/>
          </w:tcPr>
          <w:p w14:paraId="7E2A5CC0" w14:textId="77777777" w:rsidR="00A1360E" w:rsidRPr="005744FC" w:rsidRDefault="00A1360E" w:rsidP="00FE70E6">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3A351FF8" w14:textId="77777777" w:rsidR="00A1360E" w:rsidRPr="005744FC" w:rsidRDefault="00A1360E" w:rsidP="00FE70E6">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23184E6D" w14:textId="77777777" w:rsidR="00A1360E" w:rsidRPr="005744FC" w:rsidRDefault="00A1360E" w:rsidP="00FE70E6">
            <w:pPr>
              <w:widowControl w:val="0"/>
              <w:jc w:val="center"/>
              <w:rPr>
                <w:rFonts w:ascii="GHEA Grapalat" w:hAnsi="GHEA Grapalat"/>
                <w:sz w:val="20"/>
                <w:szCs w:val="20"/>
              </w:rPr>
            </w:pPr>
          </w:p>
        </w:tc>
      </w:tr>
      <w:tr w:rsidR="00A1360E" w:rsidRPr="005744FC" w14:paraId="42DD83D2" w14:textId="77777777" w:rsidTr="00FE70E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72AD014C" w14:textId="1568E848" w:rsidR="00A1360E" w:rsidRPr="005744FC" w:rsidRDefault="00A1360E" w:rsidP="00A1360E">
            <w:pPr>
              <w:widowControl w:val="0"/>
              <w:jc w:val="center"/>
              <w:rPr>
                <w:rFonts w:ascii="GHEA Grapalat" w:hAnsi="GHEA Grapalat"/>
                <w:b/>
                <w:sz w:val="20"/>
                <w:szCs w:val="20"/>
              </w:rPr>
            </w:pPr>
            <w:r>
              <w:rPr>
                <w:rFonts w:ascii="GHEA Grapalat" w:hAnsi="GHEA Grapalat"/>
                <w:b/>
                <w:sz w:val="20"/>
                <w:szCs w:val="20"/>
              </w:rPr>
              <w:t>2</w:t>
            </w:r>
          </w:p>
        </w:tc>
        <w:tc>
          <w:tcPr>
            <w:tcW w:w="3690" w:type="dxa"/>
            <w:tcBorders>
              <w:top w:val="single" w:sz="4" w:space="0" w:color="auto"/>
              <w:left w:val="single" w:sz="4" w:space="0" w:color="auto"/>
              <w:bottom w:val="single" w:sz="4" w:space="0" w:color="auto"/>
              <w:right w:val="single" w:sz="4" w:space="0" w:color="auto"/>
            </w:tcBorders>
            <w:vAlign w:val="center"/>
          </w:tcPr>
          <w:p w14:paraId="7217BAF7" w14:textId="076A5CFE" w:rsidR="00A1360E" w:rsidRPr="00A1360E" w:rsidRDefault="00A1360E" w:rsidP="00A1360E">
            <w:pPr>
              <w:widowControl w:val="0"/>
              <w:rPr>
                <w:rFonts w:ascii="GHEA Grapalat" w:hAnsi="GHEA Grapalat"/>
                <w:bCs/>
                <w:sz w:val="22"/>
                <w:szCs w:val="22"/>
              </w:rPr>
            </w:pPr>
            <w:r w:rsidRPr="00A1360E">
              <w:rPr>
                <w:rFonts w:ascii="GHEA Grapalat" w:hAnsi="GHEA Grapalat"/>
                <w:sz w:val="22"/>
                <w:szCs w:val="22"/>
              </w:rPr>
              <w:t>Работы по ремонту крыши дома 29 по 1-й улице Давташена административного района Давташен города Еревана</w:t>
            </w:r>
          </w:p>
        </w:tc>
        <w:tc>
          <w:tcPr>
            <w:tcW w:w="1980" w:type="dxa"/>
            <w:tcBorders>
              <w:top w:val="single" w:sz="4" w:space="0" w:color="auto"/>
              <w:left w:val="single" w:sz="4" w:space="0" w:color="auto"/>
              <w:bottom w:val="single" w:sz="4" w:space="0" w:color="auto"/>
              <w:right w:val="single" w:sz="4" w:space="0" w:color="auto"/>
            </w:tcBorders>
            <w:vAlign w:val="center"/>
          </w:tcPr>
          <w:p w14:paraId="136C8766" w14:textId="77777777" w:rsidR="00A1360E" w:rsidRPr="005744FC" w:rsidRDefault="00A1360E" w:rsidP="00FE70E6">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45931CA9" w14:textId="77777777" w:rsidR="00A1360E" w:rsidRPr="005744FC" w:rsidRDefault="00A1360E" w:rsidP="00FE70E6">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37BF599C" w14:textId="77777777" w:rsidR="00A1360E" w:rsidRPr="005744FC" w:rsidRDefault="00A1360E" w:rsidP="00FE70E6">
            <w:pPr>
              <w:widowControl w:val="0"/>
              <w:jc w:val="center"/>
              <w:rPr>
                <w:rFonts w:ascii="GHEA Grapalat" w:hAnsi="GHEA Grapalat"/>
                <w:sz w:val="20"/>
                <w:szCs w:val="20"/>
              </w:rPr>
            </w:pPr>
          </w:p>
        </w:tc>
      </w:tr>
      <w:tr w:rsidR="00A1360E" w:rsidRPr="005744FC" w14:paraId="01A240F5" w14:textId="77777777" w:rsidTr="00FE70E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68C08A97" w14:textId="48A2A59C" w:rsidR="00A1360E" w:rsidRDefault="00A1360E" w:rsidP="00A1360E">
            <w:pPr>
              <w:widowControl w:val="0"/>
              <w:jc w:val="center"/>
              <w:rPr>
                <w:rFonts w:ascii="GHEA Grapalat" w:hAnsi="GHEA Grapalat"/>
                <w:b/>
                <w:sz w:val="20"/>
                <w:szCs w:val="20"/>
              </w:rPr>
            </w:pPr>
            <w:r>
              <w:rPr>
                <w:rFonts w:ascii="GHEA Grapalat" w:hAnsi="GHEA Grapalat"/>
                <w:b/>
                <w:sz w:val="20"/>
                <w:szCs w:val="20"/>
              </w:rPr>
              <w:t>3</w:t>
            </w:r>
          </w:p>
        </w:tc>
        <w:tc>
          <w:tcPr>
            <w:tcW w:w="3690" w:type="dxa"/>
            <w:tcBorders>
              <w:top w:val="single" w:sz="4" w:space="0" w:color="auto"/>
              <w:left w:val="single" w:sz="4" w:space="0" w:color="auto"/>
              <w:bottom w:val="single" w:sz="4" w:space="0" w:color="auto"/>
              <w:right w:val="single" w:sz="4" w:space="0" w:color="auto"/>
            </w:tcBorders>
            <w:vAlign w:val="center"/>
          </w:tcPr>
          <w:p w14:paraId="3D91B678" w14:textId="167E1FCB" w:rsidR="00A1360E" w:rsidRPr="00A1360E" w:rsidRDefault="00A1360E" w:rsidP="00A1360E">
            <w:pPr>
              <w:widowControl w:val="0"/>
              <w:rPr>
                <w:rFonts w:ascii="GHEA Grapalat" w:hAnsi="GHEA Grapalat"/>
                <w:bCs/>
                <w:sz w:val="22"/>
                <w:szCs w:val="22"/>
              </w:rPr>
            </w:pPr>
            <w:r w:rsidRPr="00A1360E">
              <w:rPr>
                <w:rFonts w:ascii="GHEA Grapalat" w:eastAsia="SimSun" w:hAnsi="GHEA Grapalat" w:cs="GHEA Grapalat"/>
                <w:sz w:val="22"/>
                <w:szCs w:val="22"/>
              </w:rPr>
              <w:t>Работы по ремонту санузла жилого дома, расположенного по адресу: г. Ереван, административный район Давташен, 6-я улица Давташена, д. 22</w:t>
            </w:r>
          </w:p>
        </w:tc>
        <w:tc>
          <w:tcPr>
            <w:tcW w:w="1980" w:type="dxa"/>
            <w:tcBorders>
              <w:top w:val="single" w:sz="4" w:space="0" w:color="auto"/>
              <w:left w:val="single" w:sz="4" w:space="0" w:color="auto"/>
              <w:bottom w:val="single" w:sz="4" w:space="0" w:color="auto"/>
              <w:right w:val="single" w:sz="4" w:space="0" w:color="auto"/>
            </w:tcBorders>
            <w:vAlign w:val="center"/>
          </w:tcPr>
          <w:p w14:paraId="1A11FDDA" w14:textId="77777777" w:rsidR="00A1360E" w:rsidRPr="005744FC" w:rsidRDefault="00A1360E" w:rsidP="00FE70E6">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3F444905" w14:textId="77777777" w:rsidR="00A1360E" w:rsidRPr="005744FC" w:rsidRDefault="00A1360E" w:rsidP="00FE70E6">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39B220D4" w14:textId="77777777" w:rsidR="00A1360E" w:rsidRPr="005744FC" w:rsidRDefault="00A1360E" w:rsidP="00FE70E6">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A534EFF"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632BD">
        <w:rPr>
          <w:rFonts w:ascii="GHEA Grapalat" w:hAnsi="GHEA Grapalat"/>
          <w:b/>
          <w:sz w:val="24"/>
          <w:szCs w:val="24"/>
        </w:rPr>
        <w:t>26/199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4DB1B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024DF340"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под кодом "</w:t>
      </w:r>
      <w:r w:rsidR="00EE3473" w:rsidRPr="004430A4">
        <w:rPr>
          <w:rFonts w:ascii="GHEA Grapalat" w:hAnsi="GHEA Grapalat"/>
          <w:b/>
          <w:sz w:val="24"/>
          <w:szCs w:val="24"/>
        </w:rPr>
        <w:t>EQ-GHAShDzB-</w:t>
      </w:r>
      <w:r w:rsidR="007632BD">
        <w:rPr>
          <w:rFonts w:ascii="GHEA Grapalat" w:hAnsi="GHEA Grapalat"/>
          <w:b/>
          <w:sz w:val="24"/>
          <w:szCs w:val="24"/>
        </w:rPr>
        <w:t>26/199</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6B060CC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2740E6" w:rsidRDefault="00BB28C8" w:rsidP="00C507A7">
      <w:pPr>
        <w:pStyle w:val="BodyTextIndent3"/>
        <w:widowControl w:val="0"/>
        <w:spacing w:line="240" w:lineRule="auto"/>
        <w:jc w:val="right"/>
        <w:rPr>
          <w:rFonts w:ascii="GHEA Grapalat" w:hAnsi="GHEA Grapalat" w:cs="Sylfaen"/>
          <w:b/>
          <w:sz w:val="24"/>
          <w:szCs w:val="24"/>
        </w:rPr>
      </w:pPr>
      <w:r w:rsidRPr="002740E6">
        <w:rPr>
          <w:rFonts w:ascii="GHEA Grapalat" w:hAnsi="GHEA Grapalat"/>
          <w:b/>
          <w:sz w:val="24"/>
          <w:szCs w:val="24"/>
        </w:rPr>
        <w:lastRenderedPageBreak/>
        <w:t>Приложение №</w:t>
      </w:r>
      <w:r w:rsidR="005B4254" w:rsidRPr="002740E6">
        <w:rPr>
          <w:rFonts w:ascii="GHEA Grapalat" w:hAnsi="GHEA Grapalat"/>
          <w:b/>
          <w:sz w:val="24"/>
          <w:szCs w:val="24"/>
        </w:rPr>
        <w:t>7</w:t>
      </w:r>
      <w:r w:rsidR="00B304E3" w:rsidRPr="002740E6">
        <w:rPr>
          <w:rStyle w:val="FootnoteReference"/>
          <w:rFonts w:ascii="GHEA Grapalat" w:hAnsi="GHEA Grapalat" w:cs="Sylfaen"/>
          <w:b/>
          <w:sz w:val="24"/>
          <w:szCs w:val="24"/>
        </w:rPr>
        <w:footnoteReference w:customMarkFollows="1" w:id="15"/>
        <w:t>26</w:t>
      </w:r>
    </w:p>
    <w:p w14:paraId="49AE49DE" w14:textId="55AFF737" w:rsidR="00861167" w:rsidRPr="002740E6" w:rsidRDefault="00861167" w:rsidP="00C507A7">
      <w:pPr>
        <w:widowControl w:val="0"/>
        <w:tabs>
          <w:tab w:val="left" w:pos="2268"/>
        </w:tabs>
        <w:ind w:firstLine="567"/>
        <w:jc w:val="right"/>
        <w:rPr>
          <w:rFonts w:ascii="GHEA Grapalat" w:hAnsi="GHEA Grapalat"/>
          <w:b/>
        </w:rPr>
      </w:pPr>
      <w:r w:rsidRPr="002740E6">
        <w:rPr>
          <w:rFonts w:ascii="GHEA Grapalat" w:hAnsi="GHEA Grapalat"/>
          <w:b/>
        </w:rPr>
        <w:t xml:space="preserve">к Приглашению на </w:t>
      </w:r>
      <w:r w:rsidR="002D2947" w:rsidRPr="002740E6">
        <w:rPr>
          <w:rFonts w:ascii="GHEA Grapalat" w:hAnsi="GHEA Grapalat"/>
          <w:b/>
        </w:rPr>
        <w:t>запрос котировок</w:t>
      </w:r>
    </w:p>
    <w:p w14:paraId="457A7CC5" w14:textId="726680AA" w:rsidR="00BB28C8" w:rsidRPr="002740E6" w:rsidRDefault="00861167" w:rsidP="00C507A7">
      <w:pPr>
        <w:widowControl w:val="0"/>
        <w:tabs>
          <w:tab w:val="left" w:pos="2268"/>
        </w:tabs>
        <w:ind w:firstLine="567"/>
        <w:jc w:val="right"/>
        <w:rPr>
          <w:rFonts w:ascii="GHEA Grapalat" w:hAnsi="GHEA Grapalat"/>
          <w:b/>
        </w:rPr>
      </w:pPr>
      <w:r w:rsidRPr="002740E6">
        <w:rPr>
          <w:rFonts w:ascii="GHEA Grapalat" w:hAnsi="GHEA Grapalat"/>
          <w:b/>
        </w:rPr>
        <w:t xml:space="preserve">под кодом " </w:t>
      </w:r>
      <w:r w:rsidR="00EE3473" w:rsidRPr="002740E6">
        <w:rPr>
          <w:rFonts w:ascii="GHEA Grapalat" w:hAnsi="GHEA Grapalat"/>
          <w:b/>
        </w:rPr>
        <w:t>EQ-GHAShDzB-</w:t>
      </w:r>
      <w:r w:rsidR="007632BD" w:rsidRPr="002740E6">
        <w:rPr>
          <w:rFonts w:ascii="GHEA Grapalat" w:hAnsi="GHEA Grapalat"/>
          <w:b/>
        </w:rPr>
        <w:t>26/199</w:t>
      </w:r>
      <w:r w:rsidRPr="002740E6">
        <w:rPr>
          <w:rFonts w:ascii="GHEA Grapalat" w:hAnsi="GHEA Grapalat"/>
          <w:b/>
        </w:rPr>
        <w:t>''</w:t>
      </w:r>
    </w:p>
    <w:p w14:paraId="08E8DDD4" w14:textId="77777777" w:rsidR="00861167" w:rsidRPr="002740E6" w:rsidRDefault="00861167" w:rsidP="00861167">
      <w:pPr>
        <w:widowControl w:val="0"/>
        <w:tabs>
          <w:tab w:val="left" w:pos="2268"/>
        </w:tabs>
        <w:spacing w:after="160"/>
        <w:ind w:firstLine="567"/>
        <w:jc w:val="right"/>
        <w:rPr>
          <w:rFonts w:ascii="GHEA Grapalat" w:hAnsi="GHEA Grapalat"/>
          <w:sz w:val="8"/>
          <w:szCs w:val="8"/>
        </w:rPr>
      </w:pPr>
    </w:p>
    <w:p w14:paraId="071174DA" w14:textId="767E6FBE" w:rsidR="00BB28C8" w:rsidRPr="002740E6" w:rsidRDefault="00BB28C8" w:rsidP="00027112">
      <w:pPr>
        <w:widowControl w:val="0"/>
        <w:spacing w:after="160" w:line="360" w:lineRule="auto"/>
        <w:ind w:firstLine="567"/>
        <w:jc w:val="center"/>
        <w:rPr>
          <w:rFonts w:ascii="GHEA Grapalat" w:hAnsi="GHEA Grapalat"/>
          <w:b/>
        </w:rPr>
      </w:pPr>
      <w:r w:rsidRPr="002740E6">
        <w:rPr>
          <w:rFonts w:ascii="GHEA Grapalat" w:hAnsi="GHEA Grapalat"/>
          <w:b/>
        </w:rPr>
        <w:t xml:space="preserve">ДОГОВОР </w:t>
      </w:r>
      <w:r w:rsidR="00027112" w:rsidRPr="002740E6">
        <w:rPr>
          <w:rFonts w:ascii="GHEA Grapalat" w:hAnsi="GHEA Grapalat"/>
          <w:b/>
        </w:rPr>
        <w:t xml:space="preserve">ЗАКУПКИ НА ВЫПОЛНЕНИЕ ПОДРЯДНЫХ РАБОТ </w:t>
      </w:r>
    </w:p>
    <w:p w14:paraId="43BC7628" w14:textId="77777777" w:rsidR="00BB28C8" w:rsidRPr="002740E6" w:rsidRDefault="00BB28C8" w:rsidP="00BB28C8">
      <w:pPr>
        <w:widowControl w:val="0"/>
        <w:spacing w:after="160" w:line="360" w:lineRule="auto"/>
        <w:ind w:firstLine="567"/>
        <w:jc w:val="center"/>
        <w:rPr>
          <w:rFonts w:ascii="GHEA Grapalat" w:hAnsi="GHEA Grapalat"/>
          <w:b/>
          <w:lang w:val="en-US"/>
        </w:rPr>
      </w:pPr>
      <w:r w:rsidRPr="002740E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740E6" w14:paraId="0BEDD71A" w14:textId="77777777" w:rsidTr="003D2146">
        <w:tc>
          <w:tcPr>
            <w:tcW w:w="4503" w:type="dxa"/>
          </w:tcPr>
          <w:p w14:paraId="300DC7C1" w14:textId="77777777" w:rsidR="00BB28C8" w:rsidRPr="002740E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740E6">
              <w:rPr>
                <w:rFonts w:ascii="GHEA Grapalat" w:hAnsi="GHEA Grapalat"/>
              </w:rPr>
              <w:t xml:space="preserve">г. </w:t>
            </w:r>
          </w:p>
        </w:tc>
        <w:tc>
          <w:tcPr>
            <w:tcW w:w="4784" w:type="dxa"/>
          </w:tcPr>
          <w:p w14:paraId="1BB50E2F" w14:textId="77777777" w:rsidR="00BB28C8" w:rsidRPr="002740E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740E6">
              <w:rPr>
                <w:rFonts w:ascii="GHEA Grapalat" w:hAnsi="GHEA Grapalat"/>
              </w:rPr>
              <w:t>"</w:t>
            </w:r>
            <w:r w:rsidRPr="002740E6">
              <w:rPr>
                <w:rFonts w:ascii="GHEA Grapalat" w:hAnsi="GHEA Grapalat"/>
                <w:lang w:val="en-US"/>
              </w:rPr>
              <w:tab/>
            </w:r>
            <w:r w:rsidRPr="002740E6">
              <w:rPr>
                <w:rFonts w:ascii="GHEA Grapalat" w:hAnsi="GHEA Grapalat"/>
              </w:rPr>
              <w:t>"</w:t>
            </w:r>
            <w:r w:rsidRPr="002740E6">
              <w:rPr>
                <w:rFonts w:ascii="GHEA Grapalat" w:hAnsi="GHEA Grapalat"/>
                <w:lang w:val="en-US"/>
              </w:rPr>
              <w:tab/>
            </w:r>
            <w:r w:rsidRPr="002740E6">
              <w:rPr>
                <w:rFonts w:ascii="GHEA Grapalat" w:hAnsi="GHEA Grapalat"/>
              </w:rPr>
              <w:t>20</w:t>
            </w:r>
            <w:r w:rsidRPr="002740E6">
              <w:rPr>
                <w:rFonts w:ascii="GHEA Grapalat" w:hAnsi="GHEA Grapalat"/>
                <w:lang w:val="en-US"/>
              </w:rPr>
              <w:tab/>
            </w:r>
            <w:r w:rsidRPr="002740E6">
              <w:rPr>
                <w:rFonts w:ascii="GHEA Grapalat" w:hAnsi="GHEA Grapalat"/>
              </w:rPr>
              <w:t>г.</w:t>
            </w:r>
          </w:p>
        </w:tc>
      </w:tr>
    </w:tbl>
    <w:p w14:paraId="3E61B27F" w14:textId="77777777" w:rsidR="00BB28C8" w:rsidRPr="002740E6" w:rsidRDefault="00BB28C8" w:rsidP="00BB28C8">
      <w:pPr>
        <w:widowControl w:val="0"/>
        <w:spacing w:after="160" w:line="360" w:lineRule="auto"/>
        <w:ind w:firstLine="567"/>
        <w:jc w:val="both"/>
        <w:rPr>
          <w:rFonts w:ascii="GHEA Grapalat" w:hAnsi="GHEA Grapalat"/>
        </w:rPr>
      </w:pPr>
    </w:p>
    <w:p w14:paraId="542985B2" w14:textId="2048F70A" w:rsidR="00861167" w:rsidRPr="00E171D0" w:rsidRDefault="00BB28C8" w:rsidP="002740E6">
      <w:pPr>
        <w:widowControl w:val="0"/>
        <w:spacing w:after="160" w:line="360" w:lineRule="auto"/>
        <w:jc w:val="both"/>
        <w:rPr>
          <w:rFonts w:ascii="GHEA Grapalat" w:hAnsi="GHEA Grapalat" w:cs="Sylfaen"/>
        </w:rPr>
      </w:pPr>
      <w:r w:rsidRPr="002740E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7FAD82D" w14:textId="77777777" w:rsidR="00861167" w:rsidRPr="002740E6" w:rsidRDefault="00861167" w:rsidP="00861167">
      <w:pPr>
        <w:widowControl w:val="0"/>
        <w:spacing w:after="160" w:line="360" w:lineRule="auto"/>
        <w:jc w:val="center"/>
        <w:rPr>
          <w:rFonts w:ascii="GHEA Grapalat" w:hAnsi="GHEA Grapalat"/>
          <w:b/>
        </w:rPr>
      </w:pPr>
      <w:r w:rsidRPr="002740E6">
        <w:rPr>
          <w:rFonts w:ascii="GHEA Grapalat" w:hAnsi="GHEA Grapalat"/>
          <w:b/>
        </w:rPr>
        <w:t>1. ПРЕДМЕТ ДОГОВОРА</w:t>
      </w:r>
    </w:p>
    <w:p w14:paraId="4D44205F" w14:textId="77777777" w:rsidR="00861167" w:rsidRPr="002740E6" w:rsidRDefault="00861167" w:rsidP="00861167">
      <w:pPr>
        <w:ind w:firstLine="708"/>
        <w:jc w:val="both"/>
        <w:rPr>
          <w:rFonts w:ascii="GHEA Grapalat" w:hAnsi="GHEA Grapalat"/>
          <w:spacing w:val="2"/>
        </w:rPr>
      </w:pPr>
      <w:r w:rsidRPr="002740E6">
        <w:rPr>
          <w:rFonts w:ascii="GHEA Grapalat" w:hAnsi="GHEA Grapalat"/>
        </w:rPr>
        <w:t>1.1.</w:t>
      </w:r>
      <w:r w:rsidRPr="002740E6">
        <w:rPr>
          <w:rFonts w:ascii="GHEA Grapalat" w:hAnsi="GHEA Grapalat"/>
        </w:rPr>
        <w:tab/>
        <w:t>Подрядчик обязуется в установленном настоящим Договором порядке,</w:t>
      </w:r>
      <w:r w:rsidRPr="002740E6">
        <w:rPr>
          <w:rFonts w:ascii="Courier New" w:hAnsi="Courier New" w:cs="Courier New"/>
        </w:rPr>
        <w:t xml:space="preserve"> </w:t>
      </w:r>
      <w:r w:rsidRPr="002740E6">
        <w:rPr>
          <w:rFonts w:ascii="GHEA Grapalat" w:hAnsi="GHEA Grapalat"/>
        </w:rPr>
        <w:t>предусмотренных объемах, форме и сроках выполнять предусмотренные объемной ведомостью-</w:t>
      </w:r>
      <w:r w:rsidRPr="002740E6">
        <w:rPr>
          <w:rFonts w:ascii="Calibri" w:hAnsi="Calibri" w:cs="Calibri"/>
        </w:rPr>
        <w:t> </w:t>
      </w:r>
      <w:r w:rsidRPr="002740E6">
        <w:rPr>
          <w:rFonts w:ascii="GHEA Grapalat" w:hAnsi="GHEA Grapalat" w:cs="GHEA Grapalat"/>
        </w:rPr>
        <w:t>сметой</w:t>
      </w:r>
      <w:r w:rsidRPr="002740E6">
        <w:rPr>
          <w:rFonts w:ascii="GHEA Grapalat" w:hAnsi="GHEA Grapalat"/>
        </w:rPr>
        <w:t>,</w:t>
      </w:r>
      <w:r w:rsidRPr="002740E6">
        <w:rPr>
          <w:rFonts w:ascii="GHEA Grapalat" w:hAnsi="GHEA Grapalat"/>
          <w:spacing w:val="6"/>
        </w:rPr>
        <w:t xml:space="preserve"> установленной Приложением № 1 к настоящему Договору</w:t>
      </w:r>
      <w:r w:rsidRPr="002740E6">
        <w:rPr>
          <w:rFonts w:ascii="GHEA Grapalat" w:hAnsi="GHEA Grapalat"/>
          <w:spacing w:val="2"/>
        </w:rPr>
        <w:t xml:space="preserve"> </w:t>
      </w:r>
    </w:p>
    <w:p w14:paraId="499AB72D" w14:textId="77777777" w:rsidR="00861167" w:rsidRPr="002740E6" w:rsidRDefault="00861167" w:rsidP="00861167">
      <w:pPr>
        <w:widowControl w:val="0"/>
        <w:jc w:val="both"/>
        <w:rPr>
          <w:rFonts w:ascii="GHEA Grapalat" w:hAnsi="GHEA Grapalat"/>
        </w:rPr>
      </w:pPr>
      <w:r w:rsidRPr="002740E6">
        <w:rPr>
          <w:rFonts w:ascii="GHEA Grapalat" w:hAnsi="GHEA Grapalat"/>
        </w:rPr>
        <w:t>(далее — договор), _____________________________________________________</w:t>
      </w:r>
    </w:p>
    <w:p w14:paraId="4F720AF2" w14:textId="77777777" w:rsidR="00861167" w:rsidRPr="002740E6" w:rsidRDefault="00861167" w:rsidP="00861167">
      <w:pPr>
        <w:widowControl w:val="0"/>
        <w:spacing w:after="160" w:line="360" w:lineRule="auto"/>
        <w:ind w:left="4536"/>
        <w:jc w:val="both"/>
        <w:rPr>
          <w:rFonts w:ascii="GHEA Grapalat" w:hAnsi="GHEA Grapalat"/>
          <w:vertAlign w:val="superscript"/>
        </w:rPr>
      </w:pPr>
      <w:r w:rsidRPr="002740E6">
        <w:rPr>
          <w:rFonts w:ascii="GHEA Grapalat" w:hAnsi="GHEA Grapalat"/>
          <w:vertAlign w:val="superscript"/>
        </w:rPr>
        <w:t>Наименование работ</w:t>
      </w:r>
    </w:p>
    <w:p w14:paraId="651AB855" w14:textId="77777777" w:rsidR="00861167" w:rsidRPr="002740E6" w:rsidRDefault="00861167" w:rsidP="002740E6">
      <w:pPr>
        <w:widowControl w:val="0"/>
        <w:spacing w:after="160" w:line="276" w:lineRule="auto"/>
        <w:jc w:val="both"/>
        <w:rPr>
          <w:rFonts w:ascii="GHEA Grapalat" w:hAnsi="GHEA Grapalat"/>
        </w:rPr>
      </w:pPr>
      <w:r w:rsidRPr="002740E6">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2740E6" w:rsidRDefault="00BB28C8" w:rsidP="002740E6">
      <w:pPr>
        <w:widowControl w:val="0"/>
        <w:tabs>
          <w:tab w:val="left" w:pos="1134"/>
        </w:tabs>
        <w:spacing w:after="160" w:line="276" w:lineRule="auto"/>
        <w:ind w:firstLine="567"/>
        <w:jc w:val="both"/>
        <w:rPr>
          <w:rFonts w:ascii="GHEA Grapalat" w:hAnsi="GHEA Grapalat"/>
        </w:rPr>
      </w:pPr>
      <w:r w:rsidRPr="002740E6">
        <w:rPr>
          <w:rFonts w:ascii="GHEA Grapalat" w:hAnsi="GHEA Grapalat"/>
        </w:rPr>
        <w:t>1.2.</w:t>
      </w:r>
      <w:r w:rsidRPr="002740E6">
        <w:rPr>
          <w:rFonts w:ascii="GHEA Grapalat" w:hAnsi="GHEA Grapalat"/>
        </w:rPr>
        <w:tab/>
        <w:t>Предусмотренные договором работы выполняются</w:t>
      </w:r>
      <w:r w:rsidR="00C53219" w:rsidRPr="002740E6">
        <w:rPr>
          <w:rFonts w:ascii="GHEA Grapalat" w:hAnsi="GHEA Grapalat"/>
        </w:rPr>
        <w:t xml:space="preserve"> Подрядчиком </w:t>
      </w:r>
      <w:r w:rsidRPr="002740E6">
        <w:rPr>
          <w:rFonts w:ascii="GHEA Grapalat" w:hAnsi="GHEA Grapalat"/>
        </w:rPr>
        <w:t xml:space="preserve"> в соответствии с </w:t>
      </w:r>
      <w:r w:rsidR="00C53219" w:rsidRPr="002740E6">
        <w:rPr>
          <w:rFonts w:ascii="GHEA Grapalat" w:hAnsi="GHEA Grapalat"/>
        </w:rPr>
        <w:t>градостроительной нормативно-технической и утвержденной</w:t>
      </w:r>
      <w:r w:rsidR="00E55C63" w:rsidRPr="002740E6">
        <w:rPr>
          <w:rFonts w:ascii="GHEA Grapalat" w:hAnsi="GHEA Grapalat"/>
        </w:rPr>
        <w:t xml:space="preserve"> проектно-сметной документацией</w:t>
      </w:r>
      <w:r w:rsidRPr="002740E6">
        <w:rPr>
          <w:rFonts w:ascii="GHEA Grapalat" w:hAnsi="GHEA Grapalat"/>
        </w:rPr>
        <w:t xml:space="preserve">, а также в соответствии с составляющей неотъемлемую часть </w:t>
      </w:r>
      <w:r w:rsidR="00C53219" w:rsidRPr="002740E6">
        <w:rPr>
          <w:rFonts w:ascii="GHEA Grapalat" w:hAnsi="GHEA Grapalat"/>
        </w:rPr>
        <w:t xml:space="preserve">настоящего </w:t>
      </w:r>
      <w:r w:rsidRPr="002740E6">
        <w:rPr>
          <w:rFonts w:ascii="GHEA Grapalat" w:hAnsi="GHEA Grapalat"/>
        </w:rPr>
        <w:t xml:space="preserve">договора </w:t>
      </w:r>
      <w:r w:rsidR="00104071" w:rsidRPr="002740E6">
        <w:rPr>
          <w:rFonts w:ascii="GHEA Grapalat" w:hAnsi="GHEA Grapalat"/>
        </w:rPr>
        <w:t>объемной ведомостью-сметой</w:t>
      </w:r>
      <w:r w:rsidRPr="002740E6">
        <w:rPr>
          <w:rFonts w:ascii="GHEA Grapalat" w:hAnsi="GHEA Grapalat"/>
        </w:rPr>
        <w:t>.</w:t>
      </w:r>
    </w:p>
    <w:p w14:paraId="4E52CE19" w14:textId="77777777" w:rsidR="00BB28C8" w:rsidRPr="002740E6" w:rsidRDefault="00BB28C8" w:rsidP="002740E6">
      <w:pPr>
        <w:widowControl w:val="0"/>
        <w:tabs>
          <w:tab w:val="left" w:pos="1134"/>
        </w:tabs>
        <w:spacing w:after="160" w:line="276" w:lineRule="auto"/>
        <w:ind w:firstLine="567"/>
        <w:jc w:val="both"/>
        <w:rPr>
          <w:rFonts w:ascii="GHEA Grapalat" w:hAnsi="GHEA Grapalat"/>
          <w:spacing w:val="6"/>
        </w:rPr>
      </w:pPr>
      <w:r w:rsidRPr="002740E6">
        <w:rPr>
          <w:rFonts w:ascii="GHEA Grapalat" w:hAnsi="GHEA Grapalat"/>
        </w:rPr>
        <w:t>1.3.</w:t>
      </w:r>
      <w:r w:rsidRPr="002740E6">
        <w:rPr>
          <w:rFonts w:ascii="GHEA Grapalat" w:hAnsi="GHEA Grapalat"/>
          <w:spacing w:val="6"/>
        </w:rPr>
        <w:tab/>
        <w:t>Предусмотренные договором работы начинаются после вступления</w:t>
      </w:r>
      <w:r w:rsidRPr="002740E6">
        <w:rPr>
          <w:rFonts w:ascii="Courier New" w:hAnsi="Courier New" w:cs="Courier New"/>
          <w:spacing w:val="6"/>
          <w:lang w:val="en-US"/>
        </w:rPr>
        <w:t> </w:t>
      </w:r>
      <w:r w:rsidRPr="002740E6">
        <w:rPr>
          <w:rFonts w:ascii="GHEA Grapalat" w:hAnsi="GHEA Grapalat"/>
          <w:spacing w:val="6"/>
        </w:rPr>
        <w:t>договора в силу и устанавливается следующий срок выполнения:</w:t>
      </w:r>
    </w:p>
    <w:p w14:paraId="59B96794" w14:textId="77777777" w:rsidR="00BB28C8" w:rsidRPr="002740E6" w:rsidRDefault="00BB28C8" w:rsidP="00BB28C8">
      <w:pPr>
        <w:widowControl w:val="0"/>
        <w:jc w:val="both"/>
        <w:rPr>
          <w:rFonts w:ascii="GHEA Grapalat" w:hAnsi="GHEA Grapalat"/>
          <w:spacing w:val="6"/>
        </w:rPr>
      </w:pPr>
      <w:r w:rsidRPr="002740E6">
        <w:rPr>
          <w:rFonts w:ascii="GHEA Grapalat" w:hAnsi="GHEA Grapalat"/>
        </w:rPr>
        <w:t>_________________________________________________________________________.</w:t>
      </w:r>
    </w:p>
    <w:p w14:paraId="38C77215" w14:textId="77777777" w:rsidR="00BB28C8" w:rsidRPr="002740E6"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2740E6">
        <w:rPr>
          <w:rFonts w:ascii="GHEA Grapalat" w:hAnsi="GHEA Grapalat"/>
          <w:vertAlign w:val="superscript"/>
        </w:rPr>
        <w:t>окончательный срок выполнения работ</w:t>
      </w:r>
    </w:p>
    <w:p w14:paraId="2EC21257" w14:textId="041F1200" w:rsidR="00BB28C8" w:rsidRPr="00E171D0" w:rsidRDefault="00BB28C8" w:rsidP="002740E6">
      <w:pPr>
        <w:widowControl w:val="0"/>
        <w:tabs>
          <w:tab w:val="left" w:pos="1134"/>
        </w:tabs>
        <w:spacing w:after="160" w:line="360" w:lineRule="auto"/>
        <w:ind w:firstLine="567"/>
        <w:jc w:val="both"/>
        <w:rPr>
          <w:rFonts w:ascii="GHEA Grapalat" w:hAnsi="GHEA Grapalat"/>
        </w:rPr>
      </w:pPr>
      <w:r w:rsidRPr="002740E6">
        <w:rPr>
          <w:rFonts w:ascii="GHEA Grapalat" w:hAnsi="GHEA Grapalat"/>
        </w:rPr>
        <w:lastRenderedPageBreak/>
        <w:t>Сроки выполнения предусмотренных договором отдельных видов работ,</w:t>
      </w:r>
      <w:r w:rsidRPr="009F3DC7">
        <w:rPr>
          <w:rFonts w:ascii="GHEA Grapalat" w:hAnsi="GHEA Grapalat"/>
        </w:rPr>
        <w:t xml:space="preserve">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5FE204B" w14:textId="77777777" w:rsidR="002740E6" w:rsidRPr="002740E6" w:rsidRDefault="00BB28C8" w:rsidP="002740E6">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65EEF4DB" w:rsidR="00BB28C8" w:rsidRPr="002740E6" w:rsidRDefault="00BB28C8" w:rsidP="002740E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b/>
        </w:rPr>
        <w:t>3.2.</w:t>
      </w:r>
      <w:r w:rsidR="002740E6" w:rsidRPr="00E171D0">
        <w:rPr>
          <w:rFonts w:ascii="GHEA Grapalat" w:hAnsi="GHEA Grapalat"/>
          <w:b/>
        </w:rPr>
        <w:t xml:space="preserve"> </w:t>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2782BAFA" w:rsidR="00BB28C8" w:rsidRPr="00124BE9" w:rsidRDefault="00BB28C8" w:rsidP="002740E6">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2740E6" w:rsidRPr="002740E6">
        <w:rPr>
          <w:rFonts w:ascii="GHEA Grapalat" w:hAnsi="GHEA Grapalat"/>
        </w:rPr>
        <w:t xml:space="preserve">- </w:t>
      </w:r>
      <w:r w:rsidRPr="009F3DC7">
        <w:rPr>
          <w:rFonts w:ascii="GHEA Grapalat" w:hAnsi="GHEA Grapalat"/>
        </w:rPr>
        <w:t xml:space="preserve">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2740E6">
      <w:pPr>
        <w:widowControl w:val="0"/>
        <w:tabs>
          <w:tab w:val="left" w:pos="1276"/>
        </w:tabs>
        <w:spacing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2740E6">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2740E6">
      <w:pPr>
        <w:widowControl w:val="0"/>
        <w:tabs>
          <w:tab w:val="left" w:pos="1276"/>
        </w:tabs>
        <w:spacing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587BD56F" w:rsidR="00E560CB" w:rsidDel="008272F3" w:rsidRDefault="008272F3" w:rsidP="002740E6">
      <w:pPr>
        <w:widowControl w:val="0"/>
        <w:tabs>
          <w:tab w:val="left" w:pos="630"/>
          <w:tab w:val="left" w:pos="900"/>
        </w:tabs>
        <w:spacing w:line="360" w:lineRule="auto"/>
        <w:ind w:firstLine="567"/>
        <w:jc w:val="both"/>
        <w:rPr>
          <w:del w:id="19" w:author="Vardan" w:date="2022-12-24T23:09:00Z"/>
          <w:rFonts w:ascii="GHEA Grapalat" w:hAnsi="GHEA Grapalat"/>
        </w:rPr>
      </w:pPr>
      <w:r>
        <w:rPr>
          <w:rFonts w:ascii="GHEA Grapalat" w:hAnsi="GHEA Grapalat"/>
        </w:rPr>
        <w:t>1)</w:t>
      </w:r>
      <w:r w:rsidR="002740E6" w:rsidRPr="002740E6">
        <w:rPr>
          <w:rFonts w:ascii="GHEA Grapalat" w:hAnsi="GHEA Grapalat"/>
        </w:rPr>
        <w:t xml:space="preserve">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w:t>
      </w:r>
      <w:r w:rsidR="00BB28C8" w:rsidRPr="003D3EB8">
        <w:rPr>
          <w:rFonts w:ascii="GHEA Grapalat" w:hAnsi="GHEA Grapalat"/>
        </w:rPr>
        <w:lastRenderedPageBreak/>
        <w:t>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2740E6">
      <w:pPr>
        <w:widowControl w:val="0"/>
        <w:tabs>
          <w:tab w:val="left" w:pos="630"/>
          <w:tab w:val="left" w:pos="900"/>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DA29BCD" w14:textId="5C222F8B" w:rsidR="00BB28C8" w:rsidRPr="009F3DC7" w:rsidRDefault="00BB28C8" w:rsidP="00F5127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w:t>
      </w:r>
      <w:r w:rsidRPr="009F3DC7">
        <w:rPr>
          <w:rFonts w:ascii="GHEA Grapalat" w:hAnsi="GHEA Grapalat"/>
        </w:rPr>
        <w:lastRenderedPageBreak/>
        <w:t xml:space="preserve">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2740E6">
      <w:pPr>
        <w:widowControl w:val="0"/>
        <w:spacing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4BC7D407" w14:textId="75AF4DEE" w:rsidR="00BB28C8" w:rsidRPr="002740E6" w:rsidRDefault="00BB28C8" w:rsidP="002740E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740E6" w:rsidRPr="002740E6">
        <w:rPr>
          <w:rFonts w:ascii="GHEA Grapalat" w:hAnsi="GHEA Grapalat"/>
        </w:rPr>
        <w:t>20</w:t>
      </w:r>
      <w:r w:rsidRPr="002740E6">
        <w:rPr>
          <w:rFonts w:ascii="GHEA Grapalat" w:hAnsi="GHEA Grapalat"/>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2740E6" w:rsidRDefault="00BB28C8" w:rsidP="002740E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249360A2"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4EEF959"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EE0A4A6" w14:textId="77777777" w:rsidR="00DE3F34" w:rsidRPr="00D5595C" w:rsidRDefault="00DE3F34" w:rsidP="00DE3F3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B193B90"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6"/>
        <w:t>29</w:t>
      </w:r>
      <w:r w:rsidRPr="00A542E3">
        <w:rPr>
          <w:rFonts w:ascii="GHEA Grapalat" w:hAnsi="GHEA Grapalat"/>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8E92A5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5127B">
        <w:rPr>
          <w:rFonts w:ascii="GHEA Grapalat" w:hAnsi="GHEA Grapalat"/>
        </w:rPr>
        <w:t>25</w:t>
      </w:r>
      <w:r w:rsidR="0020101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2740E6">
      <w:pPr>
        <w:widowControl w:val="0"/>
        <w:tabs>
          <w:tab w:val="num" w:pos="1134"/>
        </w:tabs>
        <w:spacing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2740E6">
        <w:rPr>
          <w:rFonts w:ascii="GHEA Grapalat" w:hAnsi="GHEA Grapalat"/>
        </w:rPr>
        <w:t xml:space="preserve">При этом, с целью совершения платежа, </w:t>
      </w:r>
      <w:r w:rsidR="00DF2066">
        <w:rPr>
          <w:rFonts w:ascii="GHEA Grapalat" w:hAnsi="GHEA Grapalat"/>
        </w:rPr>
        <w:t>заказчик</w:t>
      </w:r>
      <w:r w:rsidRPr="002740E6">
        <w:rPr>
          <w:rFonts w:ascii="GHEA Grapalat" w:hAnsi="GHEA Grapalat"/>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2740E6">
        <w:rPr>
          <w:rFonts w:ascii="GHEA Grapalat" w:hAnsi="GHEA Grapalat"/>
        </w:rPr>
        <w:lastRenderedPageBreak/>
        <w:t>графиком օплаты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00164A" w:rsidRDefault="001D2DCF" w:rsidP="0036146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hy-AM" w:eastAsia="ru-RU" w:bidi="ru-RU"/>
        </w:rPr>
        <w:t xml:space="preserve">       </w:t>
      </w:r>
      <w:r w:rsidR="00722D91" w:rsidRPr="0000164A">
        <w:rPr>
          <w:rFonts w:ascii="GHEA Grapalat" w:hAnsi="GHEA Grapalat" w:cs="Times New Roman"/>
          <w:b/>
          <w:bCs/>
          <w:sz w:val="24"/>
          <w:szCs w:val="24"/>
          <w:lang w:val="ru-RU" w:eastAsia="ru-RU" w:bidi="ru-RU"/>
        </w:rPr>
        <w:t>5.4</w:t>
      </w:r>
      <w:r w:rsidR="005F3AA8" w:rsidRPr="0000164A">
        <w:rPr>
          <w:rFonts w:ascii="GHEA Grapalat" w:hAnsi="GHEA Grapalat"/>
          <w:b/>
          <w:bCs/>
          <w:lang w:val="ru-RU"/>
        </w:rPr>
        <w:t xml:space="preserve"> </w:t>
      </w:r>
      <w:r w:rsidR="005F3AA8" w:rsidRPr="0000164A">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00164A" w:rsidRDefault="005F3AA8" w:rsidP="00361462">
      <w:pPr>
        <w:pStyle w:val="norm"/>
        <w:widowControl w:val="0"/>
        <w:spacing w:after="160" w:line="276" w:lineRule="auto"/>
        <w:ind w:firstLine="567"/>
        <w:contextualSpacing/>
        <w:rPr>
          <w:rFonts w:ascii="GHEA Grapalat" w:hAnsi="GHEA Grapalat"/>
          <w:b/>
          <w:bCs/>
          <w:sz w:val="24"/>
          <w:szCs w:val="24"/>
        </w:rPr>
      </w:pPr>
      <w:r w:rsidRPr="0000164A">
        <w:rPr>
          <w:rFonts w:ascii="GHEA Grapalat" w:hAnsi="GHEA Grapalat"/>
          <w:b/>
          <w:bCs/>
          <w:sz w:val="24"/>
          <w:szCs w:val="24"/>
        </w:rPr>
        <w:t>ВС= ЦУ/СЦxОР где:</w:t>
      </w:r>
    </w:p>
    <w:p w14:paraId="4FE88BF3" w14:textId="77777777" w:rsidR="005F3AA8" w:rsidRPr="0000164A" w:rsidRDefault="005F3AA8" w:rsidP="00361462">
      <w:pPr>
        <w:pStyle w:val="HTMLPreformatted"/>
        <w:shd w:val="clear" w:color="auto" w:fill="F8F9FA"/>
        <w:spacing w:line="276" w:lineRule="auto"/>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ru-RU" w:eastAsia="ru-RU" w:bidi="ru-RU"/>
        </w:rPr>
        <w:t xml:space="preserve">ЦУ -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указанная</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пункте</w:t>
      </w:r>
      <w:r w:rsidRPr="0000164A">
        <w:rPr>
          <w:rFonts w:ascii="GHEA Grapalat" w:hAnsi="GHEA Grapalat" w:cs="Times New Roman"/>
          <w:b/>
          <w:bCs/>
          <w:sz w:val="24"/>
          <w:szCs w:val="24"/>
          <w:lang w:val="ru-RU" w:eastAsia="ru-RU" w:bidi="ru-RU"/>
        </w:rPr>
        <w:t xml:space="preserve"> 5.1 </w:t>
      </w:r>
      <w:r w:rsidRPr="0000164A">
        <w:rPr>
          <w:rFonts w:ascii="GHEA Grapalat" w:hAnsi="GHEA Grapalat" w:cs="Times New Roman" w:hint="eastAsia"/>
          <w:b/>
          <w:bCs/>
          <w:sz w:val="24"/>
          <w:szCs w:val="24"/>
          <w:lang w:val="ru-RU" w:eastAsia="ru-RU" w:bidi="ru-RU"/>
        </w:rPr>
        <w:t>договора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если</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включено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более</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одного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то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данного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w:t>
      </w:r>
    </w:p>
    <w:p w14:paraId="274DC84A"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2BEC6C83" w:rsidR="00892236" w:rsidRPr="0000164A" w:rsidRDefault="005F3AA8" w:rsidP="00361462">
      <w:pPr>
        <w:widowControl w:val="0"/>
        <w:tabs>
          <w:tab w:val="num" w:pos="1134"/>
        </w:tabs>
        <w:spacing w:after="160" w:line="276" w:lineRule="auto"/>
        <w:ind w:firstLine="567"/>
        <w:jc w:val="both"/>
        <w:rPr>
          <w:rFonts w:ascii="GHEA Grapalat" w:hAnsi="GHEA Grapalat"/>
          <w:b/>
          <w:bCs/>
        </w:rPr>
      </w:pPr>
      <w:r w:rsidRPr="0000164A">
        <w:rPr>
          <w:rFonts w:ascii="GHEA Grapalat" w:hAnsi="GHEA Grapalat"/>
          <w:b/>
          <w:bCs/>
        </w:rPr>
        <w:t>ВС-сумма, выплачиваемая за работы, указанные в объемной ведомость-смете</w:t>
      </w:r>
      <w:r w:rsidR="003079EF" w:rsidRPr="0000164A">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94264D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61462" w:rsidRPr="00416452">
        <w:rPr>
          <w:rFonts w:ascii="GHEA Grapalat" w:hAnsi="GHEA Grapalat"/>
        </w:rPr>
        <w:t>0,05 (ноль целых пять сотых)</w:t>
      </w:r>
      <w:r w:rsidRPr="00416452">
        <w:rPr>
          <w:rFonts w:ascii="GHEA Grapalat" w:hAnsi="GHEA Grapalat"/>
        </w:rPr>
        <w:t xml:space="preserve"> процента</w:t>
      </w:r>
      <w:r w:rsidRPr="009F3DC7">
        <w:rPr>
          <w:rFonts w:ascii="GHEA Grapalat" w:hAnsi="GHEA Grapalat"/>
        </w:rPr>
        <w:t xml:space="preserve"> от цены подлежащей выполнению, но невыполненной работы.</w:t>
      </w:r>
    </w:p>
    <w:p w14:paraId="19032B01" w14:textId="02B965D2" w:rsidR="00BB28C8" w:rsidRPr="00516521" w:rsidRDefault="00BB28C8" w:rsidP="00361462">
      <w:pPr>
        <w:widowControl w:val="0"/>
        <w:tabs>
          <w:tab w:val="left" w:pos="1134"/>
        </w:tabs>
        <w:spacing w:after="160"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w:t>
      </w:r>
      <w:r w:rsidRPr="00416452">
        <w:rPr>
          <w:rFonts w:ascii="GHEA Grapalat" w:hAnsi="GHEA Grapalat"/>
        </w:rPr>
        <w:t xml:space="preserve">порядке, установленном пунктом 3.1.4, от Подрядчика взимается штраф в размере </w:t>
      </w:r>
      <w:r w:rsidR="00361462" w:rsidRPr="00416452">
        <w:rPr>
          <w:rFonts w:ascii="GHEA Grapalat" w:hAnsi="GHEA Grapalat"/>
        </w:rPr>
        <w:t>0,5 (ноль целых пять десятых)</w:t>
      </w:r>
      <w:r w:rsidR="001D2DCF" w:rsidRPr="00416452">
        <w:rPr>
          <w:rFonts w:ascii="GHEA Grapalat" w:hAnsi="GHEA Grapalat"/>
          <w:lang w:val="hy-AM"/>
        </w:rPr>
        <w:t xml:space="preserve"> </w:t>
      </w:r>
      <w:r w:rsidRPr="00416452">
        <w:rPr>
          <w:rFonts w:ascii="GHEA Grapalat" w:hAnsi="GHEA Grapalat"/>
        </w:rPr>
        <w:t>процента от суммы</w:t>
      </w:r>
      <w:r w:rsidRPr="009F3DC7">
        <w:rPr>
          <w:rFonts w:ascii="GHEA Grapalat" w:hAnsi="GHEA Grapalat"/>
        </w:rPr>
        <w:t>, установленной в пункте 5.1 договора</w:t>
      </w:r>
      <w:r w:rsidR="007B2EA4">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Pr="000C67E4"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069"/>
        <w:gridCol w:w="3419"/>
      </w:tblGrid>
      <w:tr w:rsidR="00604410" w14:paraId="705864C0" w14:textId="77777777" w:rsidTr="00416452">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06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41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00164A" w14:paraId="216B9D15" w14:textId="77777777" w:rsidTr="00416452">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00164A" w:rsidRPr="005E1751" w:rsidRDefault="0000164A" w:rsidP="0000164A">
            <w:pPr>
              <w:rPr>
                <w:rFonts w:ascii="GHEA Grapalat" w:hAnsi="GHEA Grapalat"/>
              </w:rPr>
            </w:pPr>
            <w:r w:rsidRPr="005E1751">
              <w:rPr>
                <w:rFonts w:ascii="GHEA Grapalat" w:hAnsi="GHEA Grapalat"/>
              </w:rPr>
              <w:t>1</w:t>
            </w:r>
          </w:p>
        </w:tc>
        <w:tc>
          <w:tcPr>
            <w:tcW w:w="5069" w:type="dxa"/>
            <w:tcBorders>
              <w:top w:val="single" w:sz="4" w:space="0" w:color="auto"/>
              <w:left w:val="single" w:sz="4" w:space="0" w:color="auto"/>
              <w:bottom w:val="single" w:sz="4" w:space="0" w:color="auto"/>
              <w:right w:val="single" w:sz="4" w:space="0" w:color="auto"/>
            </w:tcBorders>
            <w:vAlign w:val="center"/>
          </w:tcPr>
          <w:p w14:paraId="3D80924A" w14:textId="579708DC" w:rsidR="0000164A" w:rsidRPr="007A068C" w:rsidRDefault="0000164A" w:rsidP="0000164A">
            <w:pPr>
              <w:widowControl w:val="0"/>
              <w:tabs>
                <w:tab w:val="left" w:pos="1134"/>
              </w:tabs>
              <w:spacing w:after="160"/>
              <w:rPr>
                <w:rFonts w:ascii="GHEA Grapalat" w:hAnsi="GHEA Grapalat"/>
              </w:rPr>
            </w:pPr>
            <w:r>
              <w:rPr>
                <w:rFonts w:ascii="GHEA Grapalat" w:hAnsi="GHEA Grapalat"/>
              </w:rPr>
              <w:t>Неправильная организация и оснащение строительной площадки</w:t>
            </w:r>
          </w:p>
        </w:tc>
        <w:tc>
          <w:tcPr>
            <w:tcW w:w="3419" w:type="dxa"/>
            <w:tcBorders>
              <w:top w:val="single" w:sz="4" w:space="0" w:color="auto"/>
              <w:left w:val="single" w:sz="4" w:space="0" w:color="auto"/>
              <w:bottom w:val="single" w:sz="4" w:space="0" w:color="auto"/>
              <w:right w:val="single" w:sz="4" w:space="0" w:color="auto"/>
            </w:tcBorders>
            <w:vAlign w:val="center"/>
          </w:tcPr>
          <w:p w14:paraId="0878E812" w14:textId="79B82D24"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00164A" w14:paraId="04C2DA93" w14:textId="77777777" w:rsidTr="00416452">
        <w:trPr>
          <w:trHeight w:val="4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00164A" w:rsidRPr="005E1751" w:rsidRDefault="0000164A" w:rsidP="0000164A">
            <w:pPr>
              <w:rPr>
                <w:rFonts w:ascii="GHEA Grapalat" w:hAnsi="GHEA Grapalat"/>
              </w:rPr>
            </w:pPr>
            <w:r w:rsidRPr="005E1751">
              <w:rPr>
                <w:rFonts w:ascii="GHEA Grapalat" w:hAnsi="GHEA Grapalat"/>
              </w:rPr>
              <w:t>2</w:t>
            </w:r>
          </w:p>
        </w:tc>
        <w:tc>
          <w:tcPr>
            <w:tcW w:w="5069" w:type="dxa"/>
            <w:tcBorders>
              <w:top w:val="single" w:sz="4" w:space="0" w:color="auto"/>
              <w:left w:val="single" w:sz="4" w:space="0" w:color="auto"/>
              <w:bottom w:val="single" w:sz="4" w:space="0" w:color="auto"/>
              <w:right w:val="single" w:sz="4" w:space="0" w:color="auto"/>
            </w:tcBorders>
            <w:vAlign w:val="center"/>
          </w:tcPr>
          <w:p w14:paraId="21ABA6BA" w14:textId="08F8A0FF" w:rsidR="0000164A" w:rsidRPr="00F7364B" w:rsidRDefault="0000164A" w:rsidP="0000164A">
            <w:pPr>
              <w:widowControl w:val="0"/>
              <w:tabs>
                <w:tab w:val="left" w:pos="1134"/>
              </w:tabs>
              <w:spacing w:line="276" w:lineRule="auto"/>
              <w:rPr>
                <w:rFonts w:ascii="GHEA Grapalat" w:hAnsi="GHEA Grapalat"/>
              </w:rPr>
            </w:pPr>
            <w:r>
              <w:rPr>
                <w:rFonts w:ascii="GHEA Grapalat" w:hAnsi="GHEA Grapalat"/>
              </w:rPr>
              <w:t>Несоблюдение технических норм безопасности</w:t>
            </w:r>
          </w:p>
        </w:tc>
        <w:tc>
          <w:tcPr>
            <w:tcW w:w="3419" w:type="dxa"/>
            <w:tcBorders>
              <w:top w:val="single" w:sz="4" w:space="0" w:color="auto"/>
              <w:left w:val="single" w:sz="4" w:space="0" w:color="auto"/>
              <w:bottom w:val="single" w:sz="4" w:space="0" w:color="auto"/>
              <w:right w:val="single" w:sz="4" w:space="0" w:color="auto"/>
            </w:tcBorders>
            <w:vAlign w:val="center"/>
          </w:tcPr>
          <w:p w14:paraId="5127F3DA" w14:textId="18523528"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00164A" w14:paraId="46F7B6A1" w14:textId="77777777" w:rsidTr="00416452">
        <w:trPr>
          <w:trHeight w:val="484"/>
        </w:trPr>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00164A" w:rsidRPr="005E1751" w:rsidRDefault="0000164A" w:rsidP="0000164A">
            <w:pPr>
              <w:rPr>
                <w:rFonts w:ascii="GHEA Grapalat" w:hAnsi="GHEA Grapalat"/>
              </w:rPr>
            </w:pPr>
            <w:r w:rsidRPr="005E1751">
              <w:rPr>
                <w:rFonts w:ascii="GHEA Grapalat" w:hAnsi="GHEA Grapalat"/>
              </w:rPr>
              <w:t>3</w:t>
            </w:r>
          </w:p>
        </w:tc>
        <w:tc>
          <w:tcPr>
            <w:tcW w:w="5069" w:type="dxa"/>
            <w:tcBorders>
              <w:top w:val="single" w:sz="4" w:space="0" w:color="auto"/>
              <w:left w:val="single" w:sz="4" w:space="0" w:color="auto"/>
              <w:bottom w:val="single" w:sz="4" w:space="0" w:color="auto"/>
              <w:right w:val="single" w:sz="4" w:space="0" w:color="auto"/>
            </w:tcBorders>
            <w:vAlign w:val="center"/>
          </w:tcPr>
          <w:p w14:paraId="5C7CA3BA" w14:textId="028B2444" w:rsidR="0000164A" w:rsidRPr="00184C00" w:rsidRDefault="0000164A" w:rsidP="0000164A">
            <w:pPr>
              <w:widowControl w:val="0"/>
              <w:tabs>
                <w:tab w:val="left" w:pos="1134"/>
              </w:tabs>
              <w:spacing w:after="160"/>
              <w:rPr>
                <w:rFonts w:ascii="GHEA Grapalat" w:hAnsi="GHEA Grapalat"/>
              </w:rPr>
            </w:pPr>
            <w:r>
              <w:rPr>
                <w:rFonts w:ascii="GHEA Grapalat" w:hAnsi="GHEA Grapalat"/>
              </w:rPr>
              <w:t>Несоблюдение санитарных и экологических норм</w:t>
            </w:r>
          </w:p>
        </w:tc>
        <w:tc>
          <w:tcPr>
            <w:tcW w:w="3419" w:type="dxa"/>
            <w:tcBorders>
              <w:top w:val="single" w:sz="4" w:space="0" w:color="auto"/>
              <w:left w:val="single" w:sz="4" w:space="0" w:color="auto"/>
              <w:bottom w:val="single" w:sz="4" w:space="0" w:color="auto"/>
              <w:right w:val="single" w:sz="4" w:space="0" w:color="auto"/>
            </w:tcBorders>
            <w:vAlign w:val="center"/>
          </w:tcPr>
          <w:p w14:paraId="34A2071D" w14:textId="06945C8B"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2740E6">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2740E6">
      <w:pPr>
        <w:widowControl w:val="0"/>
        <w:tabs>
          <w:tab w:val="left" w:pos="1276"/>
        </w:tabs>
        <w:spacing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8"/>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2740E6" w:rsidRDefault="00320B7E" w:rsidP="002740E6">
      <w:pPr>
        <w:widowControl w:val="0"/>
        <w:tabs>
          <w:tab w:val="left" w:pos="1276"/>
        </w:tabs>
        <w:spacing w:line="360" w:lineRule="auto"/>
        <w:ind w:firstLine="567"/>
        <w:jc w:val="both"/>
        <w:rPr>
          <w:ins w:id="24" w:author="Inesa Kocharyan" w:date="2025-02-07T10:55:00Z"/>
          <w:rStyle w:val="FootnoteReference"/>
        </w:rPr>
      </w:pPr>
      <w:bookmarkStart w:id="25" w:name="_Hlk213403868"/>
      <w:r>
        <w:rPr>
          <w:rFonts w:ascii="GHEA Grapalat" w:eastAsiaTheme="minorHAnsi" w:hAnsi="GHEA Grapalat" w:cstheme="minorBidi"/>
          <w:sz w:val="22"/>
          <w:szCs w:val="22"/>
          <w:lang w:eastAsia="en-US" w:bidi="ar-SA"/>
        </w:rPr>
        <w:t xml:space="preserve">     </w:t>
      </w:r>
      <w:r w:rsidRPr="002740E6">
        <w:rPr>
          <w:rFonts w:ascii="GHEA Grapalat" w:hAnsi="GHEA Grapalat"/>
          <w:spacing w:val="-4"/>
        </w:rPr>
        <w:t xml:space="preserve">8.12 </w:t>
      </w:r>
      <w:r w:rsidRPr="00862ABD">
        <w:rPr>
          <w:rFonts w:ascii="GHEA Grapalat" w:hAnsi="GHEA Grapalat"/>
          <w:spacing w:val="-4"/>
        </w:rPr>
        <w:t>Подрядчик</w:t>
      </w:r>
      <w:ins w:id="26" w:author="Inesa Kocharyan" w:date="2025-02-07T10:55:00Z">
        <w:r w:rsidRPr="002740E6">
          <w:rPr>
            <w:rFonts w:ascii="GHEA Grapalat" w:hAnsi="GHEA Grapalat"/>
            <w:spacing w:val="-4"/>
          </w:rPr>
          <w:t xml:space="preserve"> </w:t>
        </w:r>
      </w:ins>
      <w:r w:rsidRPr="002740E6">
        <w:rPr>
          <w:rFonts w:ascii="GHEA Grapalat" w:hAnsi="GHEA Grapalat"/>
          <w:spacing w:val="-4"/>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2740E6">
        <w:rPr>
          <w:rFonts w:ascii="GHEA Grapalat" w:hAnsi="GHEA Grapalat"/>
          <w:spacing w:val="-4"/>
        </w:rPr>
        <w:t xml:space="preserve">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w:t>
      </w:r>
      <w:r w:rsidR="0039125D" w:rsidRPr="002740E6">
        <w:rPr>
          <w:rFonts w:ascii="GHEA Grapalat" w:hAnsi="GHEA Grapalat"/>
          <w:spacing w:val="-4"/>
        </w:rPr>
        <w:t>5</w:t>
      </w:r>
      <w:r w:rsidRPr="002740E6">
        <w:rPr>
          <w:rFonts w:ascii="GHEA Grapalat" w:hAnsi="GHEA Grapalat"/>
          <w:spacing w:val="-4"/>
        </w:rPr>
        <w:t xml:space="preserve">)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w:t>
      </w:r>
      <w:r w:rsidRPr="002740E6">
        <w:rPr>
          <w:rFonts w:ascii="GHEA Grapalat" w:hAnsi="GHEA Grapalat"/>
          <w:spacing w:val="-4"/>
        </w:rPr>
        <w:lastRenderedPageBreak/>
        <w:t>систему уполномоченного органа.</w:t>
      </w:r>
      <w:r w:rsidR="002A75B6" w:rsidRPr="002740E6">
        <w:rPr>
          <w:rStyle w:val="FootnoteReference"/>
        </w:rPr>
        <w:t>35</w:t>
      </w:r>
    </w:p>
    <w:bookmarkEnd w:id="25"/>
    <w:p w14:paraId="2D480E20" w14:textId="77777777" w:rsidR="00BB28C8" w:rsidRPr="002740E6" w:rsidRDefault="00BB28C8" w:rsidP="002740E6">
      <w:pPr>
        <w:widowControl w:val="0"/>
        <w:tabs>
          <w:tab w:val="left" w:pos="1276"/>
        </w:tabs>
        <w:spacing w:line="360" w:lineRule="auto"/>
        <w:ind w:firstLine="567"/>
        <w:jc w:val="both"/>
        <w:rPr>
          <w:rFonts w:ascii="GHEA Grapalat" w:hAnsi="GHEA Grapalat"/>
          <w:spacing w:val="-4"/>
        </w:rPr>
      </w:pPr>
      <w:r w:rsidRPr="002740E6">
        <w:rPr>
          <w:rFonts w:ascii="GHEA Grapalat" w:hAnsi="GHEA Grapalat"/>
          <w:spacing w:val="-4"/>
        </w:rPr>
        <w:t>8.</w:t>
      </w:r>
      <w:r w:rsidR="00320B7E" w:rsidRPr="002740E6">
        <w:rPr>
          <w:rFonts w:ascii="GHEA Grapalat" w:hAnsi="GHEA Grapalat"/>
          <w:spacing w:val="-4"/>
        </w:rPr>
        <w:t>13</w:t>
      </w:r>
      <w:r w:rsidRPr="002740E6">
        <w:rPr>
          <w:rFonts w:ascii="GHEA Grapalat" w:hAnsi="GHEA Grapalat"/>
          <w:spacing w:val="-4"/>
        </w:rPr>
        <w:t>.</w:t>
      </w:r>
      <w:r w:rsidRPr="002740E6">
        <w:rPr>
          <w:rFonts w:ascii="GHEA Grapalat" w:hAnsi="GHEA Grapalat"/>
          <w:spacing w:val="-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341C8088" w:rsidR="00014C0C" w:rsidRPr="00F26877"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b/>
          <w:bCs/>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2740E6" w:rsidRPr="002740E6">
        <w:rPr>
          <w:rFonts w:ascii="GHEA Grapalat" w:hAnsi="GHEA Grapalat"/>
          <w:b/>
          <w:bCs/>
        </w:rPr>
        <w:t>аппаратом руководителя административного района Давташен города Еревана</w:t>
      </w:r>
      <w:r w:rsidRPr="00F26877">
        <w:rPr>
          <w:rFonts w:ascii="GHEA Grapalat" w:hAnsi="GHEA Grapalat"/>
          <w:b/>
          <w:bCs/>
        </w:rPr>
        <w:t>.</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8EED43A"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7632BD">
        <w:rPr>
          <w:rFonts w:ascii="GHEA Grapalat" w:hAnsi="GHEA Grapalat"/>
          <w:bCs/>
        </w:rPr>
        <w:t>26/199</w:t>
      </w:r>
      <w:r w:rsidRPr="00C83AD1">
        <w:rPr>
          <w:rFonts w:ascii="GHEA Grapalat" w:hAnsi="GHEA Grapalat"/>
          <w:bCs/>
        </w:rPr>
        <w:t>''</w:t>
      </w:r>
    </w:p>
    <w:p w14:paraId="75414074" w14:textId="77777777" w:rsidR="003B36D1" w:rsidRPr="0000164A" w:rsidRDefault="003B36D1" w:rsidP="0000164A">
      <w:pPr>
        <w:rPr>
          <w:rFonts w:ascii="GHEA Grapalat" w:hAnsi="GHEA Grapalat"/>
          <w:bCs/>
          <w:iCs/>
          <w:sz w:val="20"/>
          <w:szCs w:val="20"/>
        </w:rPr>
      </w:pPr>
    </w:p>
    <w:p w14:paraId="40C507DD" w14:textId="1EE6E979" w:rsidR="001C41D7" w:rsidRPr="00FC420F" w:rsidRDefault="001C41D7" w:rsidP="00752AF0">
      <w:pPr>
        <w:widowControl w:val="0"/>
        <w:spacing w:line="276" w:lineRule="auto"/>
        <w:jc w:val="center"/>
        <w:rPr>
          <w:rFonts w:ascii="GHEA Grapalat" w:hAnsi="GHEA Grapalat"/>
          <w:b/>
        </w:rPr>
      </w:pPr>
      <w:r w:rsidRPr="00FC420F">
        <w:rPr>
          <w:rFonts w:ascii="GHEA Grapalat" w:hAnsi="GHEA Grapalat"/>
          <w:b/>
        </w:rPr>
        <w:t>ОБЪЕМНАЯ ВЕДОМОСТЬ-СМЕТА*</w:t>
      </w:r>
    </w:p>
    <w:p w14:paraId="369D135E" w14:textId="70EC968B" w:rsidR="00752AF0" w:rsidRDefault="00752AF0" w:rsidP="00752AF0">
      <w:pPr>
        <w:widowControl w:val="0"/>
        <w:spacing w:line="276" w:lineRule="auto"/>
        <w:jc w:val="center"/>
        <w:rPr>
          <w:rFonts w:ascii="GHEA Grapalat" w:hAnsi="GHEA Grapalat"/>
          <w:b/>
          <w:lang w:val="en-US"/>
        </w:rPr>
      </w:pPr>
      <w:r>
        <w:rPr>
          <w:rFonts w:ascii="GHEA Grapalat" w:hAnsi="GHEA Grapalat"/>
          <w:b/>
        </w:rPr>
        <w:t>ЛОТ 1</w:t>
      </w:r>
    </w:p>
    <w:p w14:paraId="6B3CCE35" w14:textId="77777777" w:rsidR="00A3334B" w:rsidRPr="00A3334B" w:rsidRDefault="00A3334B" w:rsidP="00752AF0">
      <w:pPr>
        <w:widowControl w:val="0"/>
        <w:spacing w:line="276" w:lineRule="auto"/>
        <w:jc w:val="center"/>
        <w:rPr>
          <w:rFonts w:ascii="GHEA Grapalat" w:hAnsi="GHEA Grapalat"/>
          <w:b/>
          <w:sz w:val="10"/>
          <w:szCs w:val="10"/>
          <w:lang w:val="en-US"/>
        </w:rPr>
      </w:pPr>
    </w:p>
    <w:p w14:paraId="7B49E5A4" w14:textId="6DA8436A" w:rsidR="00CF0410" w:rsidRDefault="002740E6" w:rsidP="002740E6">
      <w:pPr>
        <w:widowControl w:val="0"/>
        <w:spacing w:line="276" w:lineRule="auto"/>
        <w:jc w:val="center"/>
        <w:rPr>
          <w:rFonts w:ascii="GHEA Grapalat" w:hAnsi="GHEA Grapalat"/>
          <w:b/>
        </w:rPr>
      </w:pPr>
      <w:r w:rsidRPr="002740E6">
        <w:rPr>
          <w:rFonts w:ascii="GHEA Grapalat" w:hAnsi="GHEA Grapalat"/>
          <w:b/>
        </w:rPr>
        <w:t>РАБОТЫ ПО РЕМОНТУ КРЫШИ ДОМА 25/1 ПО 4-Й УЛИЦЕ ДАВТАШЕНА АДМИНИСТРАТИВНОГО РАЙОНА ДАВТАШЕН ГОРОДА ЕРЕВАНА</w:t>
      </w:r>
    </w:p>
    <w:tbl>
      <w:tblPr>
        <w:tblW w:w="10040" w:type="dxa"/>
        <w:tblInd w:w="113" w:type="dxa"/>
        <w:tblLook w:val="04A0" w:firstRow="1" w:lastRow="0" w:firstColumn="1" w:lastColumn="0" w:noHBand="0" w:noVBand="1"/>
      </w:tblPr>
      <w:tblGrid>
        <w:gridCol w:w="700"/>
        <w:gridCol w:w="4079"/>
        <w:gridCol w:w="1188"/>
        <w:gridCol w:w="1046"/>
        <w:gridCol w:w="1442"/>
        <w:gridCol w:w="1585"/>
      </w:tblGrid>
      <w:tr w:rsidR="002D4EFC" w14:paraId="07A082F1" w14:textId="77777777" w:rsidTr="002D4EFC">
        <w:trPr>
          <w:trHeight w:val="2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6F5CFD49" w14:textId="77777777" w:rsidR="002D4EFC" w:rsidRDefault="002D4EFC">
            <w:pPr>
              <w:jc w:val="center"/>
              <w:rPr>
                <w:rFonts w:ascii="Calibri" w:hAnsi="Calibri" w:cs="Calibri"/>
                <w:b/>
                <w:bCs/>
                <w:color w:val="000000"/>
              </w:rPr>
            </w:pPr>
            <w:r>
              <w:rPr>
                <w:rFonts w:ascii="Calibri" w:hAnsi="Calibri" w:cs="Calibri"/>
                <w:b/>
                <w:bCs/>
                <w:color w:val="000000"/>
              </w:rPr>
              <w:t>N</w:t>
            </w:r>
          </w:p>
        </w:tc>
        <w:tc>
          <w:tcPr>
            <w:tcW w:w="4377" w:type="dxa"/>
            <w:tcBorders>
              <w:top w:val="single" w:sz="4" w:space="0" w:color="auto"/>
              <w:left w:val="nil"/>
              <w:bottom w:val="single" w:sz="4" w:space="0" w:color="auto"/>
              <w:right w:val="single" w:sz="4" w:space="0" w:color="auto"/>
            </w:tcBorders>
            <w:vAlign w:val="center"/>
            <w:hideMark/>
          </w:tcPr>
          <w:p w14:paraId="5D6DBA7A" w14:textId="77777777" w:rsidR="002D4EFC" w:rsidRDefault="002D4EFC">
            <w:pPr>
              <w:jc w:val="center"/>
              <w:rPr>
                <w:rFonts w:ascii="GHEA Grapalat" w:hAnsi="GHEA Grapalat" w:cs="Calibri"/>
                <w:b/>
                <w:bCs/>
                <w:color w:val="000000"/>
              </w:rPr>
            </w:pPr>
            <w:r>
              <w:rPr>
                <w:rFonts w:ascii="GHEA Grapalat" w:hAnsi="GHEA Grapalat" w:cs="Calibri"/>
                <w:b/>
                <w:bCs/>
                <w:color w:val="000000"/>
              </w:rPr>
              <w:t>Наименование работ</w:t>
            </w:r>
          </w:p>
        </w:tc>
        <w:tc>
          <w:tcPr>
            <w:tcW w:w="1059" w:type="dxa"/>
            <w:tcBorders>
              <w:top w:val="single" w:sz="4" w:space="0" w:color="auto"/>
              <w:left w:val="nil"/>
              <w:bottom w:val="single" w:sz="4" w:space="0" w:color="auto"/>
              <w:right w:val="single" w:sz="4" w:space="0" w:color="auto"/>
            </w:tcBorders>
            <w:vAlign w:val="center"/>
            <w:hideMark/>
          </w:tcPr>
          <w:p w14:paraId="5597CCE2" w14:textId="77777777" w:rsidR="002D4EFC" w:rsidRDefault="002D4EFC">
            <w:pPr>
              <w:jc w:val="center"/>
              <w:rPr>
                <w:rFonts w:ascii="GHEA Grapalat" w:hAnsi="GHEA Grapalat" w:cs="Calibri"/>
                <w:b/>
                <w:bCs/>
                <w:color w:val="000000"/>
              </w:rPr>
            </w:pPr>
            <w:r>
              <w:rPr>
                <w:rFonts w:ascii="GHEA Grapalat" w:hAnsi="GHEA Grapalat" w:cs="Calibri"/>
                <w:b/>
                <w:bCs/>
                <w:color w:val="000000"/>
              </w:rPr>
              <w:t>Размер единица</w:t>
            </w:r>
          </w:p>
        </w:tc>
        <w:tc>
          <w:tcPr>
            <w:tcW w:w="1055" w:type="dxa"/>
            <w:tcBorders>
              <w:top w:val="single" w:sz="4" w:space="0" w:color="auto"/>
              <w:left w:val="nil"/>
              <w:bottom w:val="single" w:sz="4" w:space="0" w:color="auto"/>
              <w:right w:val="single" w:sz="4" w:space="0" w:color="auto"/>
            </w:tcBorders>
            <w:vAlign w:val="center"/>
            <w:hideMark/>
          </w:tcPr>
          <w:p w14:paraId="3B9BEFE4" w14:textId="77777777" w:rsidR="002D4EFC" w:rsidRDefault="002D4EFC">
            <w:pPr>
              <w:jc w:val="center"/>
              <w:rPr>
                <w:rFonts w:ascii="GHEA Grapalat" w:hAnsi="GHEA Grapalat" w:cs="Calibri"/>
                <w:b/>
                <w:bCs/>
                <w:color w:val="000000"/>
              </w:rPr>
            </w:pPr>
            <w:r>
              <w:rPr>
                <w:rFonts w:ascii="GHEA Grapalat" w:hAnsi="GHEA Grapalat" w:cs="Calibri"/>
                <w:b/>
                <w:bCs/>
                <w:color w:val="000000"/>
              </w:rPr>
              <w:t xml:space="preserve">Объем </w:t>
            </w:r>
          </w:p>
        </w:tc>
        <w:tc>
          <w:tcPr>
            <w:tcW w:w="1236" w:type="dxa"/>
            <w:tcBorders>
              <w:top w:val="single" w:sz="4" w:space="0" w:color="auto"/>
              <w:left w:val="nil"/>
              <w:bottom w:val="single" w:sz="4" w:space="0" w:color="auto"/>
              <w:right w:val="single" w:sz="4" w:space="0" w:color="auto"/>
            </w:tcBorders>
            <w:vAlign w:val="center"/>
            <w:hideMark/>
          </w:tcPr>
          <w:p w14:paraId="684EC5FB" w14:textId="04BCEAA7" w:rsidR="002D4EFC" w:rsidRDefault="002D4EFC">
            <w:pPr>
              <w:jc w:val="center"/>
              <w:rPr>
                <w:rFonts w:ascii="GHEA Grapalat" w:hAnsi="GHEA Grapalat" w:cs="Calibri"/>
                <w:b/>
                <w:bCs/>
                <w:color w:val="000000"/>
              </w:rPr>
            </w:pPr>
            <w:r>
              <w:rPr>
                <w:rFonts w:ascii="GHEA Grapalat" w:hAnsi="GHEA Grapalat" w:cs="Calibri"/>
                <w:b/>
                <w:bCs/>
                <w:color w:val="000000"/>
              </w:rPr>
              <w:t xml:space="preserve">Стоимость единицы                </w:t>
            </w:r>
            <w:r w:rsidRPr="002D4EFC">
              <w:rPr>
                <w:rFonts w:ascii="GHEA Grapalat" w:hAnsi="GHEA Grapalat" w:cs="Calibri"/>
                <w:color w:val="000000"/>
              </w:rPr>
              <w:t>(тыс. драм)</w:t>
            </w:r>
          </w:p>
        </w:tc>
        <w:tc>
          <w:tcPr>
            <w:tcW w:w="1613" w:type="dxa"/>
            <w:tcBorders>
              <w:top w:val="single" w:sz="4" w:space="0" w:color="auto"/>
              <w:left w:val="nil"/>
              <w:bottom w:val="single" w:sz="4" w:space="0" w:color="auto"/>
              <w:right w:val="single" w:sz="4" w:space="0" w:color="auto"/>
            </w:tcBorders>
            <w:vAlign w:val="center"/>
            <w:hideMark/>
          </w:tcPr>
          <w:p w14:paraId="46BB597F" w14:textId="77777777" w:rsidR="002D4EFC" w:rsidRDefault="002D4EFC">
            <w:pPr>
              <w:jc w:val="center"/>
              <w:rPr>
                <w:rFonts w:ascii="GHEA Grapalat" w:hAnsi="GHEA Grapalat" w:cs="Calibri"/>
                <w:color w:val="000000"/>
              </w:rPr>
            </w:pPr>
            <w:r>
              <w:rPr>
                <w:rFonts w:ascii="GHEA Grapalat" w:hAnsi="GHEA Grapalat" w:cs="Calibri"/>
                <w:b/>
                <w:bCs/>
                <w:color w:val="000000"/>
              </w:rPr>
              <w:t xml:space="preserve">Общая стоимость              </w:t>
            </w:r>
            <w:r w:rsidRPr="002D4EFC">
              <w:rPr>
                <w:rFonts w:ascii="GHEA Grapalat" w:hAnsi="GHEA Grapalat" w:cs="Calibri"/>
                <w:color w:val="000000"/>
              </w:rPr>
              <w:t xml:space="preserve">(тыс. </w:t>
            </w:r>
          </w:p>
          <w:p w14:paraId="310E2B51" w14:textId="0D385FAE" w:rsidR="002D4EFC" w:rsidRDefault="002D4EFC">
            <w:pPr>
              <w:jc w:val="center"/>
              <w:rPr>
                <w:rFonts w:ascii="GHEA Grapalat" w:hAnsi="GHEA Grapalat" w:cs="Calibri"/>
                <w:b/>
                <w:bCs/>
                <w:color w:val="000000"/>
              </w:rPr>
            </w:pPr>
            <w:r w:rsidRPr="002D4EFC">
              <w:rPr>
                <w:rFonts w:ascii="GHEA Grapalat" w:hAnsi="GHEA Grapalat" w:cs="Calibri"/>
                <w:color w:val="000000"/>
              </w:rPr>
              <w:t>драм)</w:t>
            </w:r>
          </w:p>
        </w:tc>
      </w:tr>
      <w:tr w:rsidR="002D4EFC" w14:paraId="75A3AAF9"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33CC1A17"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w:t>
            </w:r>
          </w:p>
        </w:tc>
        <w:tc>
          <w:tcPr>
            <w:tcW w:w="4377" w:type="dxa"/>
            <w:tcBorders>
              <w:top w:val="nil"/>
              <w:left w:val="nil"/>
              <w:bottom w:val="single" w:sz="4" w:space="0" w:color="auto"/>
              <w:right w:val="single" w:sz="4" w:space="0" w:color="auto"/>
            </w:tcBorders>
            <w:vAlign w:val="center"/>
            <w:hideMark/>
          </w:tcPr>
          <w:p w14:paraId="3811A339"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Снос изношенной шиферной кровли из асбеста</w:t>
            </w:r>
          </w:p>
        </w:tc>
        <w:tc>
          <w:tcPr>
            <w:tcW w:w="1059" w:type="dxa"/>
            <w:tcBorders>
              <w:top w:val="nil"/>
              <w:left w:val="nil"/>
              <w:bottom w:val="single" w:sz="4" w:space="0" w:color="auto"/>
              <w:right w:val="single" w:sz="4" w:space="0" w:color="auto"/>
            </w:tcBorders>
            <w:vAlign w:val="center"/>
            <w:hideMark/>
          </w:tcPr>
          <w:p w14:paraId="17AF8465"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5" w:type="dxa"/>
            <w:tcBorders>
              <w:top w:val="nil"/>
              <w:left w:val="nil"/>
              <w:bottom w:val="single" w:sz="4" w:space="0" w:color="auto"/>
              <w:right w:val="single" w:sz="4" w:space="0" w:color="auto"/>
            </w:tcBorders>
            <w:vAlign w:val="center"/>
            <w:hideMark/>
          </w:tcPr>
          <w:p w14:paraId="4376E37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113.00</w:t>
            </w:r>
          </w:p>
        </w:tc>
        <w:tc>
          <w:tcPr>
            <w:tcW w:w="1236" w:type="dxa"/>
            <w:tcBorders>
              <w:top w:val="nil"/>
              <w:left w:val="nil"/>
              <w:bottom w:val="single" w:sz="4" w:space="0" w:color="auto"/>
              <w:right w:val="single" w:sz="4" w:space="0" w:color="auto"/>
            </w:tcBorders>
            <w:vAlign w:val="center"/>
            <w:hideMark/>
          </w:tcPr>
          <w:p w14:paraId="43023995"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0.31</w:t>
            </w:r>
          </w:p>
        </w:tc>
        <w:tc>
          <w:tcPr>
            <w:tcW w:w="1613" w:type="dxa"/>
            <w:tcBorders>
              <w:top w:val="nil"/>
              <w:left w:val="nil"/>
              <w:bottom w:val="single" w:sz="4" w:space="0" w:color="auto"/>
              <w:right w:val="single" w:sz="4" w:space="0" w:color="auto"/>
            </w:tcBorders>
            <w:vAlign w:val="center"/>
            <w:hideMark/>
          </w:tcPr>
          <w:p w14:paraId="4767D6A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35.0300</w:t>
            </w:r>
          </w:p>
        </w:tc>
      </w:tr>
      <w:tr w:rsidR="002D4EFC" w14:paraId="1AFCCE75"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22E30387"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2</w:t>
            </w:r>
          </w:p>
        </w:tc>
        <w:tc>
          <w:tcPr>
            <w:tcW w:w="4377" w:type="dxa"/>
            <w:tcBorders>
              <w:top w:val="nil"/>
              <w:left w:val="nil"/>
              <w:bottom w:val="single" w:sz="4" w:space="0" w:color="auto"/>
              <w:right w:val="single" w:sz="4" w:space="0" w:color="auto"/>
            </w:tcBorders>
            <w:vAlign w:val="bottom"/>
            <w:hideMark/>
          </w:tcPr>
          <w:p w14:paraId="7A0B094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снос деревянной террасы</w:t>
            </w:r>
          </w:p>
        </w:tc>
        <w:tc>
          <w:tcPr>
            <w:tcW w:w="1059" w:type="dxa"/>
            <w:tcBorders>
              <w:top w:val="nil"/>
              <w:left w:val="nil"/>
              <w:bottom w:val="single" w:sz="4" w:space="0" w:color="auto"/>
              <w:right w:val="single" w:sz="4" w:space="0" w:color="auto"/>
            </w:tcBorders>
            <w:vAlign w:val="center"/>
            <w:hideMark/>
          </w:tcPr>
          <w:p w14:paraId="146F4A86"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5" w:type="dxa"/>
            <w:tcBorders>
              <w:top w:val="nil"/>
              <w:left w:val="nil"/>
              <w:bottom w:val="single" w:sz="4" w:space="0" w:color="auto"/>
              <w:right w:val="single" w:sz="4" w:space="0" w:color="auto"/>
            </w:tcBorders>
            <w:vAlign w:val="center"/>
            <w:hideMark/>
          </w:tcPr>
          <w:p w14:paraId="0C8AC1D6"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80.00</w:t>
            </w:r>
          </w:p>
        </w:tc>
        <w:tc>
          <w:tcPr>
            <w:tcW w:w="1236" w:type="dxa"/>
            <w:tcBorders>
              <w:top w:val="nil"/>
              <w:left w:val="nil"/>
              <w:bottom w:val="single" w:sz="4" w:space="0" w:color="auto"/>
              <w:right w:val="single" w:sz="4" w:space="0" w:color="auto"/>
            </w:tcBorders>
            <w:vAlign w:val="center"/>
            <w:hideMark/>
          </w:tcPr>
          <w:p w14:paraId="423AE956"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0.93</w:t>
            </w:r>
          </w:p>
        </w:tc>
        <w:tc>
          <w:tcPr>
            <w:tcW w:w="1613" w:type="dxa"/>
            <w:tcBorders>
              <w:top w:val="nil"/>
              <w:left w:val="nil"/>
              <w:bottom w:val="single" w:sz="4" w:space="0" w:color="auto"/>
              <w:right w:val="single" w:sz="4" w:space="0" w:color="auto"/>
            </w:tcBorders>
            <w:vAlign w:val="center"/>
            <w:hideMark/>
          </w:tcPr>
          <w:p w14:paraId="691663B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74.4000</w:t>
            </w:r>
          </w:p>
        </w:tc>
      </w:tr>
      <w:tr w:rsidR="002D4EFC" w14:paraId="34B6EA20"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6F8929F4"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3</w:t>
            </w:r>
          </w:p>
        </w:tc>
        <w:tc>
          <w:tcPr>
            <w:tcW w:w="4377" w:type="dxa"/>
            <w:tcBorders>
              <w:top w:val="nil"/>
              <w:left w:val="nil"/>
              <w:bottom w:val="single" w:sz="4" w:space="0" w:color="auto"/>
              <w:right w:val="single" w:sz="4" w:space="0" w:color="auto"/>
            </w:tcBorders>
            <w:vAlign w:val="center"/>
            <w:hideMark/>
          </w:tcPr>
          <w:p w14:paraId="7C1B7278"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снос деревянного чистилища</w:t>
            </w:r>
          </w:p>
        </w:tc>
        <w:tc>
          <w:tcPr>
            <w:tcW w:w="1059" w:type="dxa"/>
            <w:tcBorders>
              <w:top w:val="nil"/>
              <w:left w:val="nil"/>
              <w:bottom w:val="single" w:sz="4" w:space="0" w:color="auto"/>
              <w:right w:val="single" w:sz="4" w:space="0" w:color="auto"/>
            </w:tcBorders>
            <w:vAlign w:val="center"/>
            <w:hideMark/>
          </w:tcPr>
          <w:p w14:paraId="4403571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5" w:type="dxa"/>
            <w:tcBorders>
              <w:top w:val="nil"/>
              <w:left w:val="nil"/>
              <w:bottom w:val="single" w:sz="4" w:space="0" w:color="auto"/>
              <w:right w:val="single" w:sz="4" w:space="0" w:color="auto"/>
            </w:tcBorders>
            <w:vAlign w:val="center"/>
            <w:hideMark/>
          </w:tcPr>
          <w:p w14:paraId="4F31AE34"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236" w:type="dxa"/>
            <w:tcBorders>
              <w:top w:val="nil"/>
              <w:left w:val="nil"/>
              <w:bottom w:val="single" w:sz="4" w:space="0" w:color="auto"/>
              <w:right w:val="single" w:sz="4" w:space="0" w:color="auto"/>
            </w:tcBorders>
            <w:vAlign w:val="center"/>
            <w:hideMark/>
          </w:tcPr>
          <w:p w14:paraId="3FF4E359"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613" w:type="dxa"/>
            <w:tcBorders>
              <w:top w:val="nil"/>
              <w:left w:val="nil"/>
              <w:bottom w:val="single" w:sz="4" w:space="0" w:color="auto"/>
              <w:right w:val="single" w:sz="4" w:space="0" w:color="auto"/>
            </w:tcBorders>
            <w:vAlign w:val="center"/>
            <w:hideMark/>
          </w:tcPr>
          <w:p w14:paraId="30C29AB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8.4000</w:t>
            </w:r>
          </w:p>
        </w:tc>
      </w:tr>
      <w:tr w:rsidR="002D4EFC" w14:paraId="7B9204A7"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6840A092"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4</w:t>
            </w:r>
          </w:p>
        </w:tc>
        <w:tc>
          <w:tcPr>
            <w:tcW w:w="4377" w:type="dxa"/>
            <w:tcBorders>
              <w:top w:val="nil"/>
              <w:left w:val="nil"/>
              <w:bottom w:val="nil"/>
              <w:right w:val="nil"/>
            </w:tcBorders>
            <w:vAlign w:val="center"/>
            <w:hideMark/>
          </w:tcPr>
          <w:p w14:paraId="125CDDC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монтаж деревянных конструкций с использованием новой древесины</w:t>
            </w:r>
          </w:p>
        </w:tc>
        <w:tc>
          <w:tcPr>
            <w:tcW w:w="1059" w:type="dxa"/>
            <w:tcBorders>
              <w:top w:val="nil"/>
              <w:left w:val="single" w:sz="4" w:space="0" w:color="auto"/>
              <w:bottom w:val="single" w:sz="4" w:space="0" w:color="auto"/>
              <w:right w:val="single" w:sz="4" w:space="0" w:color="auto"/>
            </w:tcBorders>
            <w:vAlign w:val="center"/>
            <w:hideMark/>
          </w:tcPr>
          <w:p w14:paraId="0FB5D65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куб.м.</w:t>
            </w:r>
          </w:p>
        </w:tc>
        <w:tc>
          <w:tcPr>
            <w:tcW w:w="1055" w:type="dxa"/>
            <w:tcBorders>
              <w:top w:val="nil"/>
              <w:left w:val="nil"/>
              <w:bottom w:val="single" w:sz="4" w:space="0" w:color="auto"/>
              <w:right w:val="single" w:sz="4" w:space="0" w:color="auto"/>
            </w:tcBorders>
            <w:vAlign w:val="center"/>
            <w:hideMark/>
          </w:tcPr>
          <w:p w14:paraId="4DEDA645"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236" w:type="dxa"/>
            <w:tcBorders>
              <w:top w:val="nil"/>
              <w:left w:val="nil"/>
              <w:bottom w:val="single" w:sz="4" w:space="0" w:color="auto"/>
              <w:right w:val="single" w:sz="4" w:space="0" w:color="auto"/>
            </w:tcBorders>
            <w:vAlign w:val="center"/>
            <w:hideMark/>
          </w:tcPr>
          <w:p w14:paraId="311081E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180.00</w:t>
            </w:r>
          </w:p>
        </w:tc>
        <w:tc>
          <w:tcPr>
            <w:tcW w:w="1613" w:type="dxa"/>
            <w:tcBorders>
              <w:top w:val="nil"/>
              <w:left w:val="nil"/>
              <w:bottom w:val="single" w:sz="4" w:space="0" w:color="auto"/>
              <w:right w:val="single" w:sz="4" w:space="0" w:color="auto"/>
            </w:tcBorders>
            <w:vAlign w:val="center"/>
            <w:hideMark/>
          </w:tcPr>
          <w:p w14:paraId="615456C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360.0000</w:t>
            </w:r>
          </w:p>
        </w:tc>
      </w:tr>
      <w:tr w:rsidR="002D4EFC" w14:paraId="596E9F61"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2BC97E3E"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5</w:t>
            </w:r>
          </w:p>
        </w:tc>
        <w:tc>
          <w:tcPr>
            <w:tcW w:w="4377" w:type="dxa"/>
            <w:tcBorders>
              <w:top w:val="single" w:sz="4" w:space="0" w:color="auto"/>
              <w:left w:val="nil"/>
              <w:bottom w:val="single" w:sz="4" w:space="0" w:color="auto"/>
              <w:right w:val="single" w:sz="4" w:space="0" w:color="auto"/>
            </w:tcBorders>
            <w:vAlign w:val="center"/>
            <w:hideMark/>
          </w:tcPr>
          <w:p w14:paraId="6BFCE8DD"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Подготовка кровельного покрытия из оцинкованного, профилированного листа толщиной КП-25-0,5мм</w:t>
            </w:r>
          </w:p>
        </w:tc>
        <w:tc>
          <w:tcPr>
            <w:tcW w:w="1059" w:type="dxa"/>
            <w:tcBorders>
              <w:top w:val="nil"/>
              <w:left w:val="nil"/>
              <w:bottom w:val="single" w:sz="4" w:space="0" w:color="auto"/>
              <w:right w:val="single" w:sz="4" w:space="0" w:color="auto"/>
            </w:tcBorders>
            <w:vAlign w:val="center"/>
            <w:hideMark/>
          </w:tcPr>
          <w:p w14:paraId="607E460B"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5" w:type="dxa"/>
            <w:tcBorders>
              <w:top w:val="nil"/>
              <w:left w:val="nil"/>
              <w:bottom w:val="single" w:sz="4" w:space="0" w:color="auto"/>
              <w:right w:val="single" w:sz="4" w:space="0" w:color="auto"/>
            </w:tcBorders>
            <w:vAlign w:val="center"/>
            <w:hideMark/>
          </w:tcPr>
          <w:p w14:paraId="6751F33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95.00</w:t>
            </w:r>
          </w:p>
        </w:tc>
        <w:tc>
          <w:tcPr>
            <w:tcW w:w="1236" w:type="dxa"/>
            <w:tcBorders>
              <w:top w:val="nil"/>
              <w:left w:val="nil"/>
              <w:bottom w:val="single" w:sz="4" w:space="0" w:color="auto"/>
              <w:right w:val="single" w:sz="4" w:space="0" w:color="auto"/>
            </w:tcBorders>
            <w:vAlign w:val="center"/>
            <w:hideMark/>
          </w:tcPr>
          <w:p w14:paraId="4DECF31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4.20</w:t>
            </w:r>
          </w:p>
        </w:tc>
        <w:tc>
          <w:tcPr>
            <w:tcW w:w="1613" w:type="dxa"/>
            <w:tcBorders>
              <w:top w:val="nil"/>
              <w:left w:val="nil"/>
              <w:bottom w:val="single" w:sz="4" w:space="0" w:color="auto"/>
              <w:right w:val="single" w:sz="4" w:space="0" w:color="auto"/>
            </w:tcBorders>
            <w:vAlign w:val="center"/>
            <w:hideMark/>
          </w:tcPr>
          <w:p w14:paraId="1637100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399.0000</w:t>
            </w:r>
          </w:p>
        </w:tc>
      </w:tr>
      <w:tr w:rsidR="002D4EFC" w14:paraId="39810234"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03E526FB"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6</w:t>
            </w:r>
          </w:p>
        </w:tc>
        <w:tc>
          <w:tcPr>
            <w:tcW w:w="4377" w:type="dxa"/>
            <w:tcBorders>
              <w:top w:val="nil"/>
              <w:left w:val="nil"/>
              <w:bottom w:val="single" w:sz="4" w:space="0" w:color="auto"/>
              <w:right w:val="single" w:sz="4" w:space="0" w:color="auto"/>
            </w:tcBorders>
            <w:vAlign w:val="center"/>
            <w:hideMark/>
          </w:tcPr>
          <w:p w14:paraId="09151D64"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кровельного покрытия из плоского листового металла толщиной 0,5х100 мм</w:t>
            </w:r>
          </w:p>
        </w:tc>
        <w:tc>
          <w:tcPr>
            <w:tcW w:w="1059" w:type="dxa"/>
            <w:tcBorders>
              <w:top w:val="nil"/>
              <w:left w:val="nil"/>
              <w:bottom w:val="single" w:sz="4" w:space="0" w:color="auto"/>
              <w:right w:val="single" w:sz="4" w:space="0" w:color="auto"/>
            </w:tcBorders>
            <w:vAlign w:val="center"/>
            <w:hideMark/>
          </w:tcPr>
          <w:p w14:paraId="0A152D45"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5" w:type="dxa"/>
            <w:tcBorders>
              <w:top w:val="nil"/>
              <w:left w:val="nil"/>
              <w:bottom w:val="single" w:sz="4" w:space="0" w:color="auto"/>
              <w:right w:val="single" w:sz="4" w:space="0" w:color="auto"/>
            </w:tcBorders>
            <w:vAlign w:val="center"/>
            <w:hideMark/>
          </w:tcPr>
          <w:p w14:paraId="69765C6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19.00</w:t>
            </w:r>
          </w:p>
        </w:tc>
        <w:tc>
          <w:tcPr>
            <w:tcW w:w="1236" w:type="dxa"/>
            <w:tcBorders>
              <w:top w:val="nil"/>
              <w:left w:val="nil"/>
              <w:bottom w:val="single" w:sz="4" w:space="0" w:color="auto"/>
              <w:right w:val="single" w:sz="4" w:space="0" w:color="auto"/>
            </w:tcBorders>
            <w:vAlign w:val="center"/>
            <w:hideMark/>
          </w:tcPr>
          <w:p w14:paraId="7CC4897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2.95</w:t>
            </w:r>
          </w:p>
        </w:tc>
        <w:tc>
          <w:tcPr>
            <w:tcW w:w="1613" w:type="dxa"/>
            <w:tcBorders>
              <w:top w:val="nil"/>
              <w:left w:val="nil"/>
              <w:bottom w:val="single" w:sz="4" w:space="0" w:color="auto"/>
              <w:right w:val="single" w:sz="4" w:space="0" w:color="auto"/>
            </w:tcBorders>
            <w:vAlign w:val="center"/>
            <w:hideMark/>
          </w:tcPr>
          <w:p w14:paraId="1ADA0866"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56.0500</w:t>
            </w:r>
          </w:p>
        </w:tc>
      </w:tr>
      <w:tr w:rsidR="002D4EFC" w14:paraId="6E8ECC00"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253E53DE"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7</w:t>
            </w:r>
          </w:p>
        </w:tc>
        <w:tc>
          <w:tcPr>
            <w:tcW w:w="4377" w:type="dxa"/>
            <w:tcBorders>
              <w:top w:val="nil"/>
              <w:left w:val="nil"/>
              <w:bottom w:val="nil"/>
              <w:right w:val="nil"/>
            </w:tcBorders>
            <w:vAlign w:val="bottom"/>
            <w:hideMark/>
          </w:tcPr>
          <w:p w14:paraId="6324305B" w14:textId="77777777" w:rsidR="002D4EFC" w:rsidRDefault="002D4EFC">
            <w:pPr>
              <w:rPr>
                <w:rFonts w:ascii="GHEA Grapalat" w:hAnsi="GHEA Grapalat" w:cs="Calibri"/>
                <w:color w:val="000000"/>
                <w:sz w:val="22"/>
                <w:szCs w:val="22"/>
              </w:rPr>
            </w:pPr>
            <w:r>
              <w:rPr>
                <w:rFonts w:ascii="GHEA Grapalat" w:hAnsi="GHEA Grapalat" w:cs="Calibri"/>
                <w:color w:val="000000"/>
                <w:sz w:val="22"/>
                <w:szCs w:val="22"/>
              </w:rPr>
              <w:t>Монтаж водопроводных труб толщиной 0,50мм Ф100мм, h=3,0м</w:t>
            </w:r>
          </w:p>
        </w:tc>
        <w:tc>
          <w:tcPr>
            <w:tcW w:w="1059" w:type="dxa"/>
            <w:tcBorders>
              <w:top w:val="nil"/>
              <w:left w:val="single" w:sz="4" w:space="0" w:color="auto"/>
              <w:bottom w:val="single" w:sz="4" w:space="0" w:color="auto"/>
              <w:right w:val="single" w:sz="4" w:space="0" w:color="auto"/>
            </w:tcBorders>
            <w:vAlign w:val="center"/>
            <w:hideMark/>
          </w:tcPr>
          <w:p w14:paraId="7E60028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055" w:type="dxa"/>
            <w:tcBorders>
              <w:top w:val="nil"/>
              <w:left w:val="nil"/>
              <w:bottom w:val="single" w:sz="4" w:space="0" w:color="auto"/>
              <w:right w:val="single" w:sz="4" w:space="0" w:color="auto"/>
            </w:tcBorders>
            <w:vAlign w:val="center"/>
            <w:hideMark/>
          </w:tcPr>
          <w:p w14:paraId="444EBFD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3.50</w:t>
            </w:r>
          </w:p>
        </w:tc>
        <w:tc>
          <w:tcPr>
            <w:tcW w:w="1236" w:type="dxa"/>
            <w:tcBorders>
              <w:top w:val="nil"/>
              <w:left w:val="nil"/>
              <w:bottom w:val="single" w:sz="4" w:space="0" w:color="auto"/>
              <w:right w:val="single" w:sz="4" w:space="0" w:color="auto"/>
            </w:tcBorders>
            <w:vAlign w:val="center"/>
            <w:hideMark/>
          </w:tcPr>
          <w:p w14:paraId="1C22E5F0"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613" w:type="dxa"/>
            <w:tcBorders>
              <w:top w:val="nil"/>
              <w:left w:val="nil"/>
              <w:bottom w:val="single" w:sz="4" w:space="0" w:color="auto"/>
              <w:right w:val="single" w:sz="4" w:space="0" w:color="auto"/>
            </w:tcBorders>
            <w:vAlign w:val="center"/>
            <w:hideMark/>
          </w:tcPr>
          <w:p w14:paraId="01DBF691"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8.7500</w:t>
            </w:r>
          </w:p>
        </w:tc>
      </w:tr>
      <w:tr w:rsidR="002D4EFC" w14:paraId="5AB0F24F"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77350619"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8</w:t>
            </w:r>
          </w:p>
        </w:tc>
        <w:tc>
          <w:tcPr>
            <w:tcW w:w="4377" w:type="dxa"/>
            <w:tcBorders>
              <w:top w:val="single" w:sz="4" w:space="0" w:color="auto"/>
              <w:left w:val="nil"/>
              <w:bottom w:val="single" w:sz="4" w:space="0" w:color="auto"/>
              <w:right w:val="single" w:sz="4" w:space="0" w:color="auto"/>
            </w:tcBorders>
            <w:vAlign w:val="center"/>
            <w:hideMark/>
          </w:tcPr>
          <w:p w14:paraId="4837E5CB"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Кронштейны крыши</w:t>
            </w:r>
          </w:p>
        </w:tc>
        <w:tc>
          <w:tcPr>
            <w:tcW w:w="1059" w:type="dxa"/>
            <w:tcBorders>
              <w:top w:val="nil"/>
              <w:left w:val="nil"/>
              <w:bottom w:val="single" w:sz="4" w:space="0" w:color="auto"/>
              <w:right w:val="single" w:sz="4" w:space="0" w:color="auto"/>
            </w:tcBorders>
            <w:vAlign w:val="center"/>
            <w:hideMark/>
          </w:tcPr>
          <w:p w14:paraId="2377683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кг</w:t>
            </w:r>
          </w:p>
        </w:tc>
        <w:tc>
          <w:tcPr>
            <w:tcW w:w="1055" w:type="dxa"/>
            <w:tcBorders>
              <w:top w:val="nil"/>
              <w:left w:val="nil"/>
              <w:bottom w:val="single" w:sz="4" w:space="0" w:color="auto"/>
              <w:right w:val="single" w:sz="4" w:space="0" w:color="auto"/>
            </w:tcBorders>
            <w:vAlign w:val="center"/>
            <w:hideMark/>
          </w:tcPr>
          <w:p w14:paraId="36E542F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12.00</w:t>
            </w:r>
          </w:p>
        </w:tc>
        <w:tc>
          <w:tcPr>
            <w:tcW w:w="1236" w:type="dxa"/>
            <w:tcBorders>
              <w:top w:val="nil"/>
              <w:left w:val="nil"/>
              <w:bottom w:val="single" w:sz="4" w:space="0" w:color="auto"/>
              <w:right w:val="single" w:sz="4" w:space="0" w:color="auto"/>
            </w:tcBorders>
            <w:vAlign w:val="center"/>
            <w:hideMark/>
          </w:tcPr>
          <w:p w14:paraId="1447FBA5"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613" w:type="dxa"/>
            <w:tcBorders>
              <w:top w:val="nil"/>
              <w:left w:val="nil"/>
              <w:bottom w:val="single" w:sz="4" w:space="0" w:color="auto"/>
              <w:right w:val="single" w:sz="4" w:space="0" w:color="auto"/>
            </w:tcBorders>
            <w:vAlign w:val="center"/>
            <w:hideMark/>
          </w:tcPr>
          <w:p w14:paraId="288D959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30.0000</w:t>
            </w:r>
          </w:p>
        </w:tc>
      </w:tr>
      <w:tr w:rsidR="002D4EFC" w14:paraId="1841BC31"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514CB7D6"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9</w:t>
            </w:r>
          </w:p>
        </w:tc>
        <w:tc>
          <w:tcPr>
            <w:tcW w:w="4377" w:type="dxa"/>
            <w:tcBorders>
              <w:top w:val="nil"/>
              <w:left w:val="nil"/>
              <w:bottom w:val="single" w:sz="4" w:space="0" w:color="auto"/>
              <w:right w:val="single" w:sz="4" w:space="0" w:color="auto"/>
            </w:tcBorders>
            <w:vAlign w:val="center"/>
            <w:hideMark/>
          </w:tcPr>
          <w:p w14:paraId="07355F3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Погрузка и вывоз строительного мусора на полигон 13 км</w:t>
            </w:r>
          </w:p>
        </w:tc>
        <w:tc>
          <w:tcPr>
            <w:tcW w:w="1059" w:type="dxa"/>
            <w:tcBorders>
              <w:top w:val="nil"/>
              <w:left w:val="nil"/>
              <w:bottom w:val="single" w:sz="4" w:space="0" w:color="auto"/>
              <w:right w:val="single" w:sz="4" w:space="0" w:color="auto"/>
            </w:tcBorders>
            <w:vAlign w:val="center"/>
            <w:hideMark/>
          </w:tcPr>
          <w:p w14:paraId="2593807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1055" w:type="dxa"/>
            <w:tcBorders>
              <w:top w:val="nil"/>
              <w:left w:val="nil"/>
              <w:bottom w:val="single" w:sz="4" w:space="0" w:color="auto"/>
              <w:right w:val="single" w:sz="4" w:space="0" w:color="auto"/>
            </w:tcBorders>
            <w:vAlign w:val="center"/>
            <w:hideMark/>
          </w:tcPr>
          <w:p w14:paraId="26B48F94"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4.50</w:t>
            </w:r>
          </w:p>
        </w:tc>
        <w:tc>
          <w:tcPr>
            <w:tcW w:w="1236" w:type="dxa"/>
            <w:tcBorders>
              <w:top w:val="nil"/>
              <w:left w:val="nil"/>
              <w:bottom w:val="single" w:sz="4" w:space="0" w:color="auto"/>
              <w:right w:val="single" w:sz="4" w:space="0" w:color="auto"/>
            </w:tcBorders>
            <w:vAlign w:val="center"/>
            <w:hideMark/>
          </w:tcPr>
          <w:p w14:paraId="77F4F0A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4.11</w:t>
            </w:r>
          </w:p>
        </w:tc>
        <w:tc>
          <w:tcPr>
            <w:tcW w:w="1613" w:type="dxa"/>
            <w:tcBorders>
              <w:top w:val="nil"/>
              <w:left w:val="nil"/>
              <w:bottom w:val="single" w:sz="4" w:space="0" w:color="auto"/>
              <w:right w:val="single" w:sz="4" w:space="0" w:color="auto"/>
            </w:tcBorders>
            <w:vAlign w:val="center"/>
            <w:hideMark/>
          </w:tcPr>
          <w:p w14:paraId="0AC08F2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18.4950</w:t>
            </w:r>
          </w:p>
        </w:tc>
      </w:tr>
      <w:tr w:rsidR="002D4EFC" w14:paraId="1B502C0E"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2CDD6D88"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10</w:t>
            </w:r>
          </w:p>
        </w:tc>
        <w:tc>
          <w:tcPr>
            <w:tcW w:w="4377" w:type="dxa"/>
            <w:tcBorders>
              <w:top w:val="nil"/>
              <w:left w:val="nil"/>
              <w:bottom w:val="single" w:sz="4" w:space="0" w:color="auto"/>
              <w:right w:val="single" w:sz="4" w:space="0" w:color="auto"/>
            </w:tcBorders>
            <w:vAlign w:val="center"/>
            <w:hideMark/>
          </w:tcPr>
          <w:p w14:paraId="45BFCA0E"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059" w:type="dxa"/>
            <w:tcBorders>
              <w:top w:val="nil"/>
              <w:left w:val="nil"/>
              <w:bottom w:val="single" w:sz="4" w:space="0" w:color="auto"/>
              <w:right w:val="single" w:sz="4" w:space="0" w:color="auto"/>
            </w:tcBorders>
            <w:vAlign w:val="center"/>
            <w:hideMark/>
          </w:tcPr>
          <w:p w14:paraId="69B75825"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055" w:type="dxa"/>
            <w:tcBorders>
              <w:top w:val="nil"/>
              <w:left w:val="nil"/>
              <w:bottom w:val="single" w:sz="4" w:space="0" w:color="auto"/>
              <w:right w:val="single" w:sz="4" w:space="0" w:color="auto"/>
            </w:tcBorders>
            <w:vAlign w:val="center"/>
            <w:hideMark/>
          </w:tcPr>
          <w:p w14:paraId="39BD7436"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236" w:type="dxa"/>
            <w:tcBorders>
              <w:top w:val="nil"/>
              <w:left w:val="nil"/>
              <w:bottom w:val="single" w:sz="4" w:space="0" w:color="auto"/>
              <w:right w:val="single" w:sz="4" w:space="0" w:color="auto"/>
            </w:tcBorders>
            <w:vAlign w:val="center"/>
            <w:hideMark/>
          </w:tcPr>
          <w:p w14:paraId="341FFD41" w14:textId="72A19EFD"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613" w:type="dxa"/>
            <w:tcBorders>
              <w:top w:val="nil"/>
              <w:left w:val="nil"/>
              <w:bottom w:val="single" w:sz="4" w:space="0" w:color="auto"/>
              <w:right w:val="single" w:sz="4" w:space="0" w:color="auto"/>
            </w:tcBorders>
            <w:vAlign w:val="center"/>
            <w:hideMark/>
          </w:tcPr>
          <w:p w14:paraId="4A4384F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990.1250</w:t>
            </w:r>
          </w:p>
        </w:tc>
      </w:tr>
      <w:tr w:rsidR="002D4EFC" w14:paraId="00FD291F"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6DB6DD64"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11</w:t>
            </w:r>
          </w:p>
        </w:tc>
        <w:tc>
          <w:tcPr>
            <w:tcW w:w="4377" w:type="dxa"/>
            <w:tcBorders>
              <w:top w:val="nil"/>
              <w:left w:val="nil"/>
              <w:bottom w:val="single" w:sz="4" w:space="0" w:color="auto"/>
              <w:right w:val="single" w:sz="4" w:space="0" w:color="auto"/>
            </w:tcBorders>
            <w:vAlign w:val="center"/>
            <w:hideMark/>
          </w:tcPr>
          <w:p w14:paraId="1B582A09"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059" w:type="dxa"/>
            <w:tcBorders>
              <w:top w:val="nil"/>
              <w:left w:val="nil"/>
              <w:bottom w:val="single" w:sz="4" w:space="0" w:color="auto"/>
              <w:right w:val="single" w:sz="4" w:space="0" w:color="auto"/>
            </w:tcBorders>
            <w:vAlign w:val="center"/>
            <w:hideMark/>
          </w:tcPr>
          <w:p w14:paraId="2051538B"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055" w:type="dxa"/>
            <w:tcBorders>
              <w:top w:val="nil"/>
              <w:left w:val="nil"/>
              <w:bottom w:val="single" w:sz="4" w:space="0" w:color="auto"/>
              <w:right w:val="single" w:sz="4" w:space="0" w:color="auto"/>
            </w:tcBorders>
            <w:vAlign w:val="center"/>
            <w:hideMark/>
          </w:tcPr>
          <w:p w14:paraId="6AFEBEC8"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236" w:type="dxa"/>
            <w:tcBorders>
              <w:top w:val="nil"/>
              <w:left w:val="nil"/>
              <w:bottom w:val="single" w:sz="4" w:space="0" w:color="auto"/>
              <w:right w:val="single" w:sz="4" w:space="0" w:color="auto"/>
            </w:tcBorders>
            <w:vAlign w:val="center"/>
            <w:hideMark/>
          </w:tcPr>
          <w:p w14:paraId="49E9DCD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НДС 20%</w:t>
            </w:r>
          </w:p>
        </w:tc>
        <w:tc>
          <w:tcPr>
            <w:tcW w:w="1613" w:type="dxa"/>
            <w:tcBorders>
              <w:top w:val="nil"/>
              <w:left w:val="nil"/>
              <w:bottom w:val="single" w:sz="4" w:space="0" w:color="auto"/>
              <w:right w:val="single" w:sz="4" w:space="0" w:color="auto"/>
            </w:tcBorders>
            <w:vAlign w:val="center"/>
            <w:hideMark/>
          </w:tcPr>
          <w:p w14:paraId="2BCA0A62"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198.025</w:t>
            </w:r>
          </w:p>
        </w:tc>
      </w:tr>
      <w:tr w:rsidR="002D4EFC" w14:paraId="04CDF74E" w14:textId="77777777" w:rsidTr="002D4EFC">
        <w:trPr>
          <w:trHeight w:val="20"/>
        </w:trPr>
        <w:tc>
          <w:tcPr>
            <w:tcW w:w="700" w:type="dxa"/>
            <w:tcBorders>
              <w:top w:val="nil"/>
              <w:left w:val="single" w:sz="4" w:space="0" w:color="auto"/>
              <w:bottom w:val="single" w:sz="4" w:space="0" w:color="auto"/>
              <w:right w:val="single" w:sz="4" w:space="0" w:color="auto"/>
            </w:tcBorders>
            <w:vAlign w:val="center"/>
            <w:hideMark/>
          </w:tcPr>
          <w:p w14:paraId="0B1F43BC"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12</w:t>
            </w:r>
          </w:p>
        </w:tc>
        <w:tc>
          <w:tcPr>
            <w:tcW w:w="4377" w:type="dxa"/>
            <w:tcBorders>
              <w:top w:val="nil"/>
              <w:left w:val="nil"/>
              <w:bottom w:val="single" w:sz="4" w:space="0" w:color="auto"/>
              <w:right w:val="single" w:sz="4" w:space="0" w:color="auto"/>
            </w:tcBorders>
            <w:vAlign w:val="center"/>
            <w:hideMark/>
          </w:tcPr>
          <w:p w14:paraId="497642FD"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059" w:type="dxa"/>
            <w:tcBorders>
              <w:top w:val="nil"/>
              <w:left w:val="nil"/>
              <w:bottom w:val="single" w:sz="4" w:space="0" w:color="auto"/>
              <w:right w:val="single" w:sz="4" w:space="0" w:color="auto"/>
            </w:tcBorders>
            <w:vAlign w:val="center"/>
            <w:hideMark/>
          </w:tcPr>
          <w:p w14:paraId="58F4B206"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055" w:type="dxa"/>
            <w:tcBorders>
              <w:top w:val="nil"/>
              <w:left w:val="nil"/>
              <w:bottom w:val="single" w:sz="4" w:space="0" w:color="auto"/>
              <w:right w:val="single" w:sz="4" w:space="0" w:color="auto"/>
            </w:tcBorders>
            <w:vAlign w:val="center"/>
            <w:hideMark/>
          </w:tcPr>
          <w:p w14:paraId="3E5E64B3"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1236" w:type="dxa"/>
            <w:tcBorders>
              <w:top w:val="nil"/>
              <w:left w:val="nil"/>
              <w:bottom w:val="single" w:sz="4" w:space="0" w:color="auto"/>
              <w:right w:val="single" w:sz="4" w:space="0" w:color="auto"/>
            </w:tcBorders>
            <w:vAlign w:val="center"/>
            <w:hideMark/>
          </w:tcPr>
          <w:p w14:paraId="4649FCAC" w14:textId="3E72CA52"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613" w:type="dxa"/>
            <w:tcBorders>
              <w:top w:val="nil"/>
              <w:left w:val="nil"/>
              <w:bottom w:val="single" w:sz="4" w:space="0" w:color="auto"/>
              <w:right w:val="single" w:sz="4" w:space="0" w:color="auto"/>
            </w:tcBorders>
            <w:vAlign w:val="center"/>
            <w:hideMark/>
          </w:tcPr>
          <w:p w14:paraId="1F6F1D91"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1,188.150</w:t>
            </w:r>
          </w:p>
        </w:tc>
      </w:tr>
    </w:tbl>
    <w:p w14:paraId="55DE54DF" w14:textId="77777777" w:rsidR="002740E6" w:rsidRDefault="002740E6" w:rsidP="002740E6">
      <w:pPr>
        <w:widowControl w:val="0"/>
        <w:spacing w:line="276" w:lineRule="auto"/>
        <w:jc w:val="center"/>
        <w:rPr>
          <w:rFonts w:ascii="GHEA Grapalat" w:hAnsi="GHEA Grapalat"/>
          <w:b/>
        </w:rPr>
      </w:pPr>
    </w:p>
    <w:p w14:paraId="0DB1A0A2" w14:textId="64095A69" w:rsidR="002740E6" w:rsidRDefault="002740E6" w:rsidP="002740E6">
      <w:pPr>
        <w:widowControl w:val="0"/>
        <w:spacing w:line="276" w:lineRule="auto"/>
        <w:jc w:val="center"/>
        <w:rPr>
          <w:rFonts w:ascii="GHEA Grapalat" w:hAnsi="GHEA Grapalat"/>
          <w:b/>
          <w:lang w:val="en-US"/>
        </w:rPr>
      </w:pPr>
      <w:r>
        <w:rPr>
          <w:rFonts w:ascii="GHEA Grapalat" w:hAnsi="GHEA Grapalat"/>
          <w:b/>
        </w:rPr>
        <w:t>ЛОТ 2</w:t>
      </w:r>
    </w:p>
    <w:p w14:paraId="521D59CF" w14:textId="77777777" w:rsidR="00A3334B" w:rsidRPr="00A3334B" w:rsidRDefault="00A3334B" w:rsidP="002740E6">
      <w:pPr>
        <w:widowControl w:val="0"/>
        <w:spacing w:line="276" w:lineRule="auto"/>
        <w:jc w:val="center"/>
        <w:rPr>
          <w:rFonts w:ascii="GHEA Grapalat" w:hAnsi="GHEA Grapalat"/>
          <w:b/>
          <w:sz w:val="14"/>
          <w:szCs w:val="14"/>
          <w:lang w:val="en-US"/>
        </w:rPr>
      </w:pPr>
    </w:p>
    <w:p w14:paraId="0DA8542B" w14:textId="27355314" w:rsidR="002740E6" w:rsidRPr="002740E6" w:rsidRDefault="002740E6" w:rsidP="002740E6">
      <w:pPr>
        <w:widowControl w:val="0"/>
        <w:spacing w:line="276" w:lineRule="auto"/>
        <w:jc w:val="center"/>
        <w:rPr>
          <w:rFonts w:ascii="GHEA Grapalat" w:hAnsi="GHEA Grapalat"/>
          <w:b/>
        </w:rPr>
      </w:pPr>
      <w:r w:rsidRPr="002740E6">
        <w:rPr>
          <w:rFonts w:ascii="GHEA Grapalat" w:hAnsi="GHEA Grapalat"/>
          <w:b/>
        </w:rPr>
        <w:t>РАБОТЫ ПО РЕМОНТУ КРЫШИ ДОМА 29 ПО 1-Й УЛИЦЕ ДАВТАШЕНА АДМИНИСТРАТИВНОГО РАЙОНА ДАВТАШЕН ГОРОДА ЕРЕВАНА</w:t>
      </w:r>
    </w:p>
    <w:tbl>
      <w:tblPr>
        <w:tblW w:w="0" w:type="auto"/>
        <w:tblInd w:w="113" w:type="dxa"/>
        <w:tblLook w:val="04A0" w:firstRow="1" w:lastRow="0" w:firstColumn="1" w:lastColumn="0" w:noHBand="0" w:noVBand="1"/>
      </w:tblPr>
      <w:tblGrid>
        <w:gridCol w:w="440"/>
        <w:gridCol w:w="3393"/>
        <w:gridCol w:w="1323"/>
        <w:gridCol w:w="988"/>
        <w:gridCol w:w="1900"/>
        <w:gridCol w:w="1801"/>
      </w:tblGrid>
      <w:tr w:rsidR="002D4EFC" w14:paraId="06E254E5" w14:textId="77777777" w:rsidTr="002D4EFC">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B29217" w14:textId="77777777" w:rsidR="002D4EFC" w:rsidRDefault="002D4EFC">
            <w:pPr>
              <w:jc w:val="center"/>
              <w:rPr>
                <w:rFonts w:ascii="Calibri" w:hAnsi="Calibri" w:cs="Calibri"/>
                <w:b/>
                <w:bCs/>
                <w:color w:val="000000"/>
              </w:rPr>
            </w:pPr>
            <w:r>
              <w:rPr>
                <w:rFonts w:ascii="Calibri" w:hAnsi="Calibri" w:cs="Calibri"/>
                <w:b/>
                <w:bCs/>
                <w:color w:val="000000"/>
              </w:rPr>
              <w:t>N</w:t>
            </w:r>
          </w:p>
        </w:tc>
        <w:tc>
          <w:tcPr>
            <w:tcW w:w="0" w:type="auto"/>
            <w:tcBorders>
              <w:top w:val="single" w:sz="4" w:space="0" w:color="auto"/>
              <w:left w:val="nil"/>
              <w:bottom w:val="single" w:sz="4" w:space="0" w:color="auto"/>
              <w:right w:val="single" w:sz="4" w:space="0" w:color="auto"/>
            </w:tcBorders>
            <w:vAlign w:val="center"/>
            <w:hideMark/>
          </w:tcPr>
          <w:p w14:paraId="279B68E9" w14:textId="77777777" w:rsidR="002D4EFC" w:rsidRDefault="002D4EFC">
            <w:pPr>
              <w:jc w:val="center"/>
              <w:rPr>
                <w:rFonts w:ascii="GHEA Grapalat" w:hAnsi="GHEA Grapalat" w:cs="Calibri"/>
                <w:b/>
                <w:bCs/>
                <w:color w:val="000000"/>
              </w:rPr>
            </w:pPr>
            <w:r>
              <w:rPr>
                <w:rFonts w:ascii="GHEA Grapalat" w:hAnsi="GHEA Grapalat" w:cs="Calibri"/>
                <w:b/>
                <w:bCs/>
                <w:color w:val="000000"/>
              </w:rPr>
              <w:t>Наименование работ</w:t>
            </w:r>
          </w:p>
        </w:tc>
        <w:tc>
          <w:tcPr>
            <w:tcW w:w="0" w:type="auto"/>
            <w:tcBorders>
              <w:top w:val="single" w:sz="4" w:space="0" w:color="auto"/>
              <w:left w:val="nil"/>
              <w:bottom w:val="single" w:sz="4" w:space="0" w:color="auto"/>
              <w:right w:val="single" w:sz="4" w:space="0" w:color="auto"/>
            </w:tcBorders>
            <w:vAlign w:val="center"/>
            <w:hideMark/>
          </w:tcPr>
          <w:p w14:paraId="1014758F" w14:textId="77777777" w:rsidR="002D4EFC" w:rsidRDefault="002D4EFC">
            <w:pPr>
              <w:jc w:val="center"/>
              <w:rPr>
                <w:rFonts w:ascii="GHEA Grapalat" w:hAnsi="GHEA Grapalat" w:cs="Calibri"/>
                <w:b/>
                <w:bCs/>
                <w:color w:val="000000"/>
              </w:rPr>
            </w:pPr>
            <w:r>
              <w:rPr>
                <w:rFonts w:ascii="GHEA Grapalat" w:hAnsi="GHEA Grapalat" w:cs="Calibri"/>
                <w:b/>
                <w:bCs/>
                <w:color w:val="000000"/>
              </w:rPr>
              <w:t>Размер единица</w:t>
            </w:r>
          </w:p>
        </w:tc>
        <w:tc>
          <w:tcPr>
            <w:tcW w:w="0" w:type="auto"/>
            <w:tcBorders>
              <w:top w:val="single" w:sz="4" w:space="0" w:color="auto"/>
              <w:left w:val="nil"/>
              <w:bottom w:val="single" w:sz="4" w:space="0" w:color="auto"/>
              <w:right w:val="single" w:sz="4" w:space="0" w:color="auto"/>
            </w:tcBorders>
            <w:vAlign w:val="center"/>
            <w:hideMark/>
          </w:tcPr>
          <w:p w14:paraId="7BEEAA4A" w14:textId="77777777" w:rsidR="002D4EFC" w:rsidRDefault="002D4EFC">
            <w:pPr>
              <w:jc w:val="center"/>
              <w:rPr>
                <w:rFonts w:ascii="GHEA Grapalat" w:hAnsi="GHEA Grapalat" w:cs="Calibri"/>
                <w:b/>
                <w:bCs/>
                <w:color w:val="000000"/>
              </w:rPr>
            </w:pPr>
            <w:r>
              <w:rPr>
                <w:rFonts w:ascii="GHEA Grapalat" w:hAnsi="GHEA Grapalat" w:cs="Calibri"/>
                <w:b/>
                <w:bCs/>
                <w:color w:val="000000"/>
              </w:rPr>
              <w:t xml:space="preserve">Объем </w:t>
            </w:r>
          </w:p>
        </w:tc>
        <w:tc>
          <w:tcPr>
            <w:tcW w:w="0" w:type="auto"/>
            <w:tcBorders>
              <w:top w:val="single" w:sz="4" w:space="0" w:color="auto"/>
              <w:left w:val="nil"/>
              <w:bottom w:val="single" w:sz="4" w:space="0" w:color="auto"/>
              <w:right w:val="single" w:sz="4" w:space="0" w:color="auto"/>
            </w:tcBorders>
            <w:vAlign w:val="center"/>
            <w:hideMark/>
          </w:tcPr>
          <w:p w14:paraId="0E07D3B2" w14:textId="77777777" w:rsidR="002D4EFC" w:rsidRDefault="002D4EFC">
            <w:pPr>
              <w:jc w:val="center"/>
              <w:rPr>
                <w:rFonts w:ascii="GHEA Grapalat" w:hAnsi="GHEA Grapalat" w:cs="Calibri"/>
                <w:b/>
                <w:bCs/>
                <w:color w:val="000000"/>
              </w:rPr>
            </w:pPr>
            <w:r>
              <w:rPr>
                <w:rFonts w:ascii="GHEA Grapalat" w:hAnsi="GHEA Grapalat" w:cs="Calibri"/>
                <w:b/>
                <w:bCs/>
                <w:color w:val="000000"/>
              </w:rPr>
              <w:t>Стоимость единицы                ( драм)</w:t>
            </w:r>
          </w:p>
        </w:tc>
        <w:tc>
          <w:tcPr>
            <w:tcW w:w="0" w:type="auto"/>
            <w:tcBorders>
              <w:top w:val="single" w:sz="4" w:space="0" w:color="auto"/>
              <w:left w:val="nil"/>
              <w:bottom w:val="single" w:sz="4" w:space="0" w:color="auto"/>
              <w:right w:val="single" w:sz="4" w:space="0" w:color="auto"/>
            </w:tcBorders>
            <w:vAlign w:val="center"/>
            <w:hideMark/>
          </w:tcPr>
          <w:p w14:paraId="5D50FC0D" w14:textId="77777777" w:rsidR="002D4EFC" w:rsidRDefault="002D4EFC">
            <w:pPr>
              <w:jc w:val="center"/>
              <w:rPr>
                <w:rFonts w:ascii="GHEA Grapalat" w:hAnsi="GHEA Grapalat" w:cs="Calibri"/>
                <w:b/>
                <w:bCs/>
                <w:color w:val="000000"/>
              </w:rPr>
            </w:pPr>
            <w:r>
              <w:rPr>
                <w:rFonts w:ascii="GHEA Grapalat" w:hAnsi="GHEA Grapalat" w:cs="Calibri"/>
                <w:b/>
                <w:bCs/>
                <w:color w:val="000000"/>
              </w:rPr>
              <w:t>Общая стоимость              ( драм)</w:t>
            </w:r>
          </w:p>
        </w:tc>
      </w:tr>
      <w:tr w:rsidR="002D4EFC" w14:paraId="1A629BC5"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33DF8453"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vAlign w:val="center"/>
            <w:hideMark/>
          </w:tcPr>
          <w:p w14:paraId="20E4214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Снос изношенной шиферной кровли из асбеста</w:t>
            </w:r>
          </w:p>
        </w:tc>
        <w:tc>
          <w:tcPr>
            <w:tcW w:w="0" w:type="auto"/>
            <w:tcBorders>
              <w:top w:val="nil"/>
              <w:left w:val="nil"/>
              <w:bottom w:val="single" w:sz="4" w:space="0" w:color="auto"/>
              <w:right w:val="single" w:sz="4" w:space="0" w:color="auto"/>
            </w:tcBorders>
            <w:vAlign w:val="center"/>
            <w:hideMark/>
          </w:tcPr>
          <w:p w14:paraId="6ADE1C7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0" w:type="auto"/>
            <w:tcBorders>
              <w:top w:val="nil"/>
              <w:left w:val="nil"/>
              <w:bottom w:val="single" w:sz="4" w:space="0" w:color="auto"/>
              <w:right w:val="single" w:sz="4" w:space="0" w:color="auto"/>
            </w:tcBorders>
            <w:vAlign w:val="center"/>
            <w:hideMark/>
          </w:tcPr>
          <w:p w14:paraId="65F7532D"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108.00</w:t>
            </w:r>
          </w:p>
        </w:tc>
        <w:tc>
          <w:tcPr>
            <w:tcW w:w="0" w:type="auto"/>
            <w:tcBorders>
              <w:top w:val="nil"/>
              <w:left w:val="nil"/>
              <w:bottom w:val="single" w:sz="4" w:space="0" w:color="auto"/>
              <w:right w:val="single" w:sz="4" w:space="0" w:color="auto"/>
            </w:tcBorders>
            <w:vAlign w:val="center"/>
            <w:hideMark/>
          </w:tcPr>
          <w:p w14:paraId="5C3EE40D"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0.31</w:t>
            </w:r>
          </w:p>
        </w:tc>
        <w:tc>
          <w:tcPr>
            <w:tcW w:w="0" w:type="auto"/>
            <w:tcBorders>
              <w:top w:val="nil"/>
              <w:left w:val="nil"/>
              <w:bottom w:val="single" w:sz="4" w:space="0" w:color="auto"/>
              <w:right w:val="single" w:sz="4" w:space="0" w:color="auto"/>
            </w:tcBorders>
            <w:vAlign w:val="center"/>
            <w:hideMark/>
          </w:tcPr>
          <w:p w14:paraId="73BFA67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33.48</w:t>
            </w:r>
          </w:p>
        </w:tc>
      </w:tr>
      <w:tr w:rsidR="002D4EFC" w14:paraId="2AD7E92C"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53FE9B5F"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2</w:t>
            </w:r>
          </w:p>
        </w:tc>
        <w:tc>
          <w:tcPr>
            <w:tcW w:w="0" w:type="auto"/>
            <w:tcBorders>
              <w:top w:val="nil"/>
              <w:left w:val="nil"/>
              <w:bottom w:val="single" w:sz="4" w:space="0" w:color="auto"/>
              <w:right w:val="single" w:sz="4" w:space="0" w:color="auto"/>
            </w:tcBorders>
            <w:vAlign w:val="bottom"/>
            <w:hideMark/>
          </w:tcPr>
          <w:p w14:paraId="699B7E4D"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снос деревянной террасы</w:t>
            </w:r>
          </w:p>
        </w:tc>
        <w:tc>
          <w:tcPr>
            <w:tcW w:w="0" w:type="auto"/>
            <w:tcBorders>
              <w:top w:val="nil"/>
              <w:left w:val="nil"/>
              <w:bottom w:val="single" w:sz="4" w:space="0" w:color="auto"/>
              <w:right w:val="single" w:sz="4" w:space="0" w:color="auto"/>
            </w:tcBorders>
            <w:vAlign w:val="center"/>
            <w:hideMark/>
          </w:tcPr>
          <w:p w14:paraId="0D49344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0" w:type="auto"/>
            <w:tcBorders>
              <w:top w:val="nil"/>
              <w:left w:val="nil"/>
              <w:bottom w:val="single" w:sz="4" w:space="0" w:color="auto"/>
              <w:right w:val="single" w:sz="4" w:space="0" w:color="auto"/>
            </w:tcBorders>
            <w:vAlign w:val="center"/>
            <w:hideMark/>
          </w:tcPr>
          <w:p w14:paraId="4C685021"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0" w:type="auto"/>
            <w:tcBorders>
              <w:top w:val="nil"/>
              <w:left w:val="nil"/>
              <w:bottom w:val="single" w:sz="4" w:space="0" w:color="auto"/>
              <w:right w:val="single" w:sz="4" w:space="0" w:color="auto"/>
            </w:tcBorders>
            <w:vAlign w:val="center"/>
            <w:hideMark/>
          </w:tcPr>
          <w:p w14:paraId="58D6D9E1"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0.93</w:t>
            </w:r>
          </w:p>
        </w:tc>
        <w:tc>
          <w:tcPr>
            <w:tcW w:w="0" w:type="auto"/>
            <w:tcBorders>
              <w:top w:val="nil"/>
              <w:left w:val="nil"/>
              <w:bottom w:val="single" w:sz="4" w:space="0" w:color="auto"/>
              <w:right w:val="single" w:sz="4" w:space="0" w:color="auto"/>
            </w:tcBorders>
            <w:vAlign w:val="center"/>
            <w:hideMark/>
          </w:tcPr>
          <w:p w14:paraId="4571690D"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55.80</w:t>
            </w:r>
          </w:p>
        </w:tc>
      </w:tr>
      <w:tr w:rsidR="002D4EFC" w14:paraId="0256C6D6"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38190178"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3</w:t>
            </w:r>
          </w:p>
        </w:tc>
        <w:tc>
          <w:tcPr>
            <w:tcW w:w="0" w:type="auto"/>
            <w:tcBorders>
              <w:top w:val="nil"/>
              <w:left w:val="nil"/>
              <w:bottom w:val="single" w:sz="4" w:space="0" w:color="auto"/>
              <w:right w:val="single" w:sz="4" w:space="0" w:color="auto"/>
            </w:tcBorders>
            <w:vAlign w:val="center"/>
            <w:hideMark/>
          </w:tcPr>
          <w:p w14:paraId="325A332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снос деревянного чистилища</w:t>
            </w:r>
          </w:p>
        </w:tc>
        <w:tc>
          <w:tcPr>
            <w:tcW w:w="0" w:type="auto"/>
            <w:tcBorders>
              <w:top w:val="nil"/>
              <w:left w:val="nil"/>
              <w:bottom w:val="single" w:sz="4" w:space="0" w:color="auto"/>
              <w:right w:val="single" w:sz="4" w:space="0" w:color="auto"/>
            </w:tcBorders>
            <w:vAlign w:val="center"/>
            <w:hideMark/>
          </w:tcPr>
          <w:p w14:paraId="496A5CB4"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0" w:type="auto"/>
            <w:tcBorders>
              <w:top w:val="nil"/>
              <w:left w:val="nil"/>
              <w:bottom w:val="single" w:sz="4" w:space="0" w:color="auto"/>
              <w:right w:val="single" w:sz="4" w:space="0" w:color="auto"/>
            </w:tcBorders>
            <w:vAlign w:val="center"/>
            <w:hideMark/>
          </w:tcPr>
          <w:p w14:paraId="10733BF0"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23.00</w:t>
            </w:r>
          </w:p>
        </w:tc>
        <w:tc>
          <w:tcPr>
            <w:tcW w:w="0" w:type="auto"/>
            <w:tcBorders>
              <w:top w:val="nil"/>
              <w:left w:val="nil"/>
              <w:bottom w:val="single" w:sz="4" w:space="0" w:color="auto"/>
              <w:right w:val="single" w:sz="4" w:space="0" w:color="auto"/>
            </w:tcBorders>
            <w:vAlign w:val="center"/>
            <w:hideMark/>
          </w:tcPr>
          <w:p w14:paraId="2FCF11C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0" w:type="auto"/>
            <w:tcBorders>
              <w:top w:val="nil"/>
              <w:left w:val="nil"/>
              <w:bottom w:val="single" w:sz="4" w:space="0" w:color="auto"/>
              <w:right w:val="single" w:sz="4" w:space="0" w:color="auto"/>
            </w:tcBorders>
            <w:vAlign w:val="center"/>
            <w:hideMark/>
          </w:tcPr>
          <w:p w14:paraId="35EA8E0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9.66</w:t>
            </w:r>
          </w:p>
        </w:tc>
      </w:tr>
      <w:tr w:rsidR="002D4EFC" w14:paraId="6F09F4C9"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5616A6A1"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4</w:t>
            </w:r>
          </w:p>
        </w:tc>
        <w:tc>
          <w:tcPr>
            <w:tcW w:w="0" w:type="auto"/>
            <w:tcBorders>
              <w:top w:val="nil"/>
              <w:left w:val="nil"/>
              <w:bottom w:val="single" w:sz="4" w:space="0" w:color="auto"/>
              <w:right w:val="nil"/>
            </w:tcBorders>
            <w:vAlign w:val="center"/>
            <w:hideMark/>
          </w:tcPr>
          <w:p w14:paraId="3E0352B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 xml:space="preserve">монтаж деревянных конструкций с использованием </w:t>
            </w:r>
            <w:r>
              <w:rPr>
                <w:rFonts w:ascii="GHEA Grapalat" w:hAnsi="GHEA Grapalat" w:cs="Calibri"/>
                <w:color w:val="000000"/>
                <w:sz w:val="22"/>
                <w:szCs w:val="22"/>
              </w:rPr>
              <w:lastRenderedPageBreak/>
              <w:t>новой древесины</w:t>
            </w:r>
          </w:p>
        </w:tc>
        <w:tc>
          <w:tcPr>
            <w:tcW w:w="0" w:type="auto"/>
            <w:tcBorders>
              <w:top w:val="nil"/>
              <w:left w:val="single" w:sz="4" w:space="0" w:color="auto"/>
              <w:bottom w:val="single" w:sz="4" w:space="0" w:color="auto"/>
              <w:right w:val="single" w:sz="4" w:space="0" w:color="auto"/>
            </w:tcBorders>
            <w:vAlign w:val="center"/>
            <w:hideMark/>
          </w:tcPr>
          <w:p w14:paraId="208A353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lastRenderedPageBreak/>
              <w:t>куб.м.</w:t>
            </w:r>
          </w:p>
        </w:tc>
        <w:tc>
          <w:tcPr>
            <w:tcW w:w="0" w:type="auto"/>
            <w:tcBorders>
              <w:top w:val="nil"/>
              <w:left w:val="nil"/>
              <w:bottom w:val="single" w:sz="4" w:space="0" w:color="auto"/>
              <w:right w:val="single" w:sz="4" w:space="0" w:color="auto"/>
            </w:tcBorders>
            <w:vAlign w:val="center"/>
            <w:hideMark/>
          </w:tcPr>
          <w:p w14:paraId="712851E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2.30</w:t>
            </w:r>
          </w:p>
        </w:tc>
        <w:tc>
          <w:tcPr>
            <w:tcW w:w="0" w:type="auto"/>
            <w:tcBorders>
              <w:top w:val="nil"/>
              <w:left w:val="nil"/>
              <w:bottom w:val="single" w:sz="4" w:space="0" w:color="auto"/>
              <w:right w:val="single" w:sz="4" w:space="0" w:color="auto"/>
            </w:tcBorders>
            <w:vAlign w:val="center"/>
            <w:hideMark/>
          </w:tcPr>
          <w:p w14:paraId="32DBCDD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180,0</w:t>
            </w:r>
          </w:p>
        </w:tc>
        <w:tc>
          <w:tcPr>
            <w:tcW w:w="0" w:type="auto"/>
            <w:tcBorders>
              <w:top w:val="nil"/>
              <w:left w:val="nil"/>
              <w:bottom w:val="single" w:sz="4" w:space="0" w:color="auto"/>
              <w:right w:val="single" w:sz="4" w:space="0" w:color="auto"/>
            </w:tcBorders>
            <w:vAlign w:val="center"/>
            <w:hideMark/>
          </w:tcPr>
          <w:p w14:paraId="357545F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414.00</w:t>
            </w:r>
          </w:p>
        </w:tc>
      </w:tr>
      <w:tr w:rsidR="002D4EFC" w14:paraId="59C8487A" w14:textId="77777777" w:rsidTr="002D4EFC">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C00BDF9"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FC81"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Подготовка кровельного покрытия из оцинкованного, профилированного листа толщиной КП-25-0,5мм</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7D53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BEF5C"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94.00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A555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9D2C9"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394.80</w:t>
            </w:r>
          </w:p>
        </w:tc>
      </w:tr>
      <w:tr w:rsidR="002D4EFC" w14:paraId="08240A78" w14:textId="77777777" w:rsidTr="002D4EFC">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39159E4"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6</w:t>
            </w:r>
          </w:p>
        </w:tc>
        <w:tc>
          <w:tcPr>
            <w:tcW w:w="0" w:type="auto"/>
            <w:tcBorders>
              <w:top w:val="single" w:sz="4" w:space="0" w:color="auto"/>
              <w:left w:val="nil"/>
              <w:bottom w:val="single" w:sz="4" w:space="0" w:color="auto"/>
              <w:right w:val="single" w:sz="4" w:space="0" w:color="auto"/>
            </w:tcBorders>
            <w:vAlign w:val="center"/>
            <w:hideMark/>
          </w:tcPr>
          <w:p w14:paraId="2A327D69"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изготовление кровельного покрытия из плоского листового металла толщиной 0,5х100 мм</w:t>
            </w:r>
          </w:p>
        </w:tc>
        <w:tc>
          <w:tcPr>
            <w:tcW w:w="0" w:type="auto"/>
            <w:tcBorders>
              <w:top w:val="single" w:sz="4" w:space="0" w:color="auto"/>
              <w:left w:val="nil"/>
              <w:bottom w:val="single" w:sz="4" w:space="0" w:color="auto"/>
              <w:right w:val="single" w:sz="4" w:space="0" w:color="auto"/>
            </w:tcBorders>
            <w:vAlign w:val="center"/>
            <w:hideMark/>
          </w:tcPr>
          <w:p w14:paraId="6E01E91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0" w:type="auto"/>
            <w:tcBorders>
              <w:top w:val="single" w:sz="4" w:space="0" w:color="auto"/>
              <w:left w:val="nil"/>
              <w:bottom w:val="single" w:sz="4" w:space="0" w:color="auto"/>
              <w:right w:val="single" w:sz="4" w:space="0" w:color="auto"/>
            </w:tcBorders>
            <w:vAlign w:val="center"/>
            <w:hideMark/>
          </w:tcPr>
          <w:p w14:paraId="5A5880FB"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34.00</w:t>
            </w:r>
          </w:p>
        </w:tc>
        <w:tc>
          <w:tcPr>
            <w:tcW w:w="0" w:type="auto"/>
            <w:tcBorders>
              <w:top w:val="single" w:sz="4" w:space="0" w:color="auto"/>
              <w:left w:val="nil"/>
              <w:bottom w:val="single" w:sz="4" w:space="0" w:color="auto"/>
              <w:right w:val="single" w:sz="4" w:space="0" w:color="auto"/>
            </w:tcBorders>
            <w:vAlign w:val="center"/>
            <w:hideMark/>
          </w:tcPr>
          <w:p w14:paraId="105904D0"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2.95</w:t>
            </w:r>
          </w:p>
        </w:tc>
        <w:tc>
          <w:tcPr>
            <w:tcW w:w="0" w:type="auto"/>
            <w:tcBorders>
              <w:top w:val="single" w:sz="4" w:space="0" w:color="auto"/>
              <w:left w:val="nil"/>
              <w:bottom w:val="single" w:sz="4" w:space="0" w:color="auto"/>
              <w:right w:val="single" w:sz="4" w:space="0" w:color="auto"/>
            </w:tcBorders>
            <w:vAlign w:val="center"/>
            <w:hideMark/>
          </w:tcPr>
          <w:p w14:paraId="421A5B0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100.30</w:t>
            </w:r>
          </w:p>
        </w:tc>
      </w:tr>
      <w:tr w:rsidR="002D4EFC" w14:paraId="00901A7E"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69B26406"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7</w:t>
            </w:r>
          </w:p>
        </w:tc>
        <w:tc>
          <w:tcPr>
            <w:tcW w:w="0" w:type="auto"/>
            <w:tcBorders>
              <w:top w:val="nil"/>
              <w:left w:val="nil"/>
              <w:bottom w:val="single" w:sz="4" w:space="0" w:color="auto"/>
              <w:right w:val="single" w:sz="4" w:space="0" w:color="auto"/>
            </w:tcBorders>
            <w:vAlign w:val="center"/>
            <w:hideMark/>
          </w:tcPr>
          <w:p w14:paraId="7BB4307D" w14:textId="77777777" w:rsidR="002D4EFC" w:rsidRDefault="002D4EFC">
            <w:pPr>
              <w:rPr>
                <w:rFonts w:ascii="Arial Unicode MS" w:hAnsi="Arial Unicode MS" w:cs="Calibri"/>
                <w:color w:val="000000"/>
                <w:sz w:val="22"/>
                <w:szCs w:val="22"/>
              </w:rPr>
            </w:pPr>
            <w:r>
              <w:rPr>
                <w:rFonts w:ascii="Arial Unicode MS" w:hAnsi="Arial Unicode MS" w:cs="Calibri"/>
                <w:color w:val="000000"/>
                <w:sz w:val="22"/>
                <w:szCs w:val="22"/>
              </w:rPr>
              <w:t>изготовление верхних листов из оцинкованного листа толщиной 0,50 мм</w:t>
            </w:r>
          </w:p>
        </w:tc>
        <w:tc>
          <w:tcPr>
            <w:tcW w:w="0" w:type="auto"/>
            <w:tcBorders>
              <w:top w:val="nil"/>
              <w:left w:val="nil"/>
              <w:bottom w:val="single" w:sz="4" w:space="0" w:color="auto"/>
              <w:right w:val="single" w:sz="4" w:space="0" w:color="auto"/>
            </w:tcBorders>
            <w:vAlign w:val="center"/>
            <w:hideMark/>
          </w:tcPr>
          <w:p w14:paraId="4AB52458"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0" w:type="auto"/>
            <w:tcBorders>
              <w:top w:val="nil"/>
              <w:left w:val="nil"/>
              <w:bottom w:val="single" w:sz="4" w:space="0" w:color="auto"/>
              <w:right w:val="single" w:sz="4" w:space="0" w:color="auto"/>
            </w:tcBorders>
            <w:vAlign w:val="center"/>
            <w:hideMark/>
          </w:tcPr>
          <w:p w14:paraId="2240246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0" w:type="auto"/>
            <w:tcBorders>
              <w:top w:val="nil"/>
              <w:left w:val="nil"/>
              <w:bottom w:val="single" w:sz="4" w:space="0" w:color="auto"/>
              <w:right w:val="single" w:sz="4" w:space="0" w:color="auto"/>
            </w:tcBorders>
            <w:vAlign w:val="center"/>
            <w:hideMark/>
          </w:tcPr>
          <w:p w14:paraId="11C1547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2.95</w:t>
            </w:r>
          </w:p>
        </w:tc>
        <w:tc>
          <w:tcPr>
            <w:tcW w:w="0" w:type="auto"/>
            <w:tcBorders>
              <w:top w:val="nil"/>
              <w:left w:val="nil"/>
              <w:bottom w:val="single" w:sz="4" w:space="0" w:color="auto"/>
              <w:right w:val="single" w:sz="4" w:space="0" w:color="auto"/>
            </w:tcBorders>
            <w:vAlign w:val="center"/>
            <w:hideMark/>
          </w:tcPr>
          <w:p w14:paraId="40D32DC8"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17.70</w:t>
            </w:r>
          </w:p>
        </w:tc>
      </w:tr>
      <w:tr w:rsidR="002D4EFC" w14:paraId="25E0E5AC"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3354F62B"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8</w:t>
            </w:r>
          </w:p>
        </w:tc>
        <w:tc>
          <w:tcPr>
            <w:tcW w:w="0" w:type="auto"/>
            <w:tcBorders>
              <w:top w:val="nil"/>
              <w:left w:val="nil"/>
              <w:bottom w:val="nil"/>
              <w:right w:val="nil"/>
            </w:tcBorders>
            <w:vAlign w:val="bottom"/>
            <w:hideMark/>
          </w:tcPr>
          <w:p w14:paraId="5D749168" w14:textId="77777777" w:rsidR="002D4EFC" w:rsidRDefault="002D4EFC">
            <w:pPr>
              <w:rPr>
                <w:rFonts w:ascii="GHEA Grapalat" w:hAnsi="GHEA Grapalat" w:cs="Calibri"/>
                <w:color w:val="000000"/>
                <w:sz w:val="22"/>
                <w:szCs w:val="22"/>
              </w:rPr>
            </w:pPr>
            <w:r>
              <w:rPr>
                <w:rFonts w:ascii="GHEA Grapalat" w:hAnsi="GHEA Grapalat" w:cs="Calibri"/>
                <w:color w:val="000000"/>
                <w:sz w:val="22"/>
                <w:szCs w:val="22"/>
              </w:rPr>
              <w:t>Монтаж водопроводных труб толщиной 0,50мм Ф100мм, h=3,0м</w:t>
            </w:r>
          </w:p>
        </w:tc>
        <w:tc>
          <w:tcPr>
            <w:tcW w:w="0" w:type="auto"/>
            <w:tcBorders>
              <w:top w:val="nil"/>
              <w:left w:val="single" w:sz="4" w:space="0" w:color="auto"/>
              <w:bottom w:val="single" w:sz="4" w:space="0" w:color="auto"/>
              <w:right w:val="single" w:sz="4" w:space="0" w:color="auto"/>
            </w:tcBorders>
            <w:vAlign w:val="center"/>
            <w:hideMark/>
          </w:tcPr>
          <w:p w14:paraId="5BFB3A8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0" w:type="auto"/>
            <w:tcBorders>
              <w:top w:val="nil"/>
              <w:left w:val="nil"/>
              <w:bottom w:val="single" w:sz="4" w:space="0" w:color="auto"/>
              <w:right w:val="single" w:sz="4" w:space="0" w:color="auto"/>
            </w:tcBorders>
            <w:vAlign w:val="center"/>
            <w:hideMark/>
          </w:tcPr>
          <w:p w14:paraId="50022DC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0" w:type="auto"/>
            <w:tcBorders>
              <w:top w:val="nil"/>
              <w:left w:val="nil"/>
              <w:bottom w:val="single" w:sz="4" w:space="0" w:color="auto"/>
              <w:right w:val="single" w:sz="4" w:space="0" w:color="auto"/>
            </w:tcBorders>
            <w:vAlign w:val="center"/>
            <w:hideMark/>
          </w:tcPr>
          <w:p w14:paraId="7EA417F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0" w:type="auto"/>
            <w:tcBorders>
              <w:top w:val="nil"/>
              <w:left w:val="nil"/>
              <w:bottom w:val="single" w:sz="4" w:space="0" w:color="auto"/>
              <w:right w:val="single" w:sz="4" w:space="0" w:color="auto"/>
            </w:tcBorders>
            <w:vAlign w:val="center"/>
            <w:hideMark/>
          </w:tcPr>
          <w:p w14:paraId="783860A7"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25.00</w:t>
            </w:r>
          </w:p>
        </w:tc>
      </w:tr>
      <w:tr w:rsidR="002D4EFC" w14:paraId="4D3BE015"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3FD7CCD4"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9</w:t>
            </w:r>
          </w:p>
        </w:tc>
        <w:tc>
          <w:tcPr>
            <w:tcW w:w="0" w:type="auto"/>
            <w:tcBorders>
              <w:top w:val="single" w:sz="4" w:space="0" w:color="auto"/>
              <w:left w:val="nil"/>
              <w:bottom w:val="single" w:sz="4" w:space="0" w:color="auto"/>
              <w:right w:val="single" w:sz="4" w:space="0" w:color="auto"/>
            </w:tcBorders>
            <w:vAlign w:val="center"/>
            <w:hideMark/>
          </w:tcPr>
          <w:p w14:paraId="54D9B695"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Кронштейны крыши</w:t>
            </w:r>
          </w:p>
        </w:tc>
        <w:tc>
          <w:tcPr>
            <w:tcW w:w="0" w:type="auto"/>
            <w:tcBorders>
              <w:top w:val="nil"/>
              <w:left w:val="nil"/>
              <w:bottom w:val="single" w:sz="4" w:space="0" w:color="auto"/>
              <w:right w:val="single" w:sz="4" w:space="0" w:color="auto"/>
            </w:tcBorders>
            <w:vAlign w:val="center"/>
            <w:hideMark/>
          </w:tcPr>
          <w:p w14:paraId="3F3E5C9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кг</w:t>
            </w:r>
          </w:p>
        </w:tc>
        <w:tc>
          <w:tcPr>
            <w:tcW w:w="0" w:type="auto"/>
            <w:tcBorders>
              <w:top w:val="nil"/>
              <w:left w:val="nil"/>
              <w:bottom w:val="single" w:sz="4" w:space="0" w:color="auto"/>
              <w:right w:val="single" w:sz="4" w:space="0" w:color="auto"/>
            </w:tcBorders>
            <w:vAlign w:val="center"/>
            <w:hideMark/>
          </w:tcPr>
          <w:p w14:paraId="56735E0E"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8.00</w:t>
            </w:r>
          </w:p>
        </w:tc>
        <w:tc>
          <w:tcPr>
            <w:tcW w:w="0" w:type="auto"/>
            <w:tcBorders>
              <w:top w:val="nil"/>
              <w:left w:val="nil"/>
              <w:bottom w:val="single" w:sz="4" w:space="0" w:color="auto"/>
              <w:right w:val="single" w:sz="4" w:space="0" w:color="auto"/>
            </w:tcBorders>
            <w:vAlign w:val="center"/>
            <w:hideMark/>
          </w:tcPr>
          <w:p w14:paraId="22EC1E52"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0" w:type="auto"/>
            <w:tcBorders>
              <w:top w:val="nil"/>
              <w:left w:val="nil"/>
              <w:bottom w:val="single" w:sz="4" w:space="0" w:color="auto"/>
              <w:right w:val="single" w:sz="4" w:space="0" w:color="auto"/>
            </w:tcBorders>
            <w:vAlign w:val="center"/>
            <w:hideMark/>
          </w:tcPr>
          <w:p w14:paraId="57540475"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20.00</w:t>
            </w:r>
          </w:p>
        </w:tc>
      </w:tr>
      <w:tr w:rsidR="002D4EFC" w14:paraId="08F3BAA2"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0D106ED5"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10</w:t>
            </w:r>
          </w:p>
        </w:tc>
        <w:tc>
          <w:tcPr>
            <w:tcW w:w="0" w:type="auto"/>
            <w:tcBorders>
              <w:top w:val="nil"/>
              <w:left w:val="nil"/>
              <w:bottom w:val="single" w:sz="4" w:space="0" w:color="auto"/>
              <w:right w:val="single" w:sz="4" w:space="0" w:color="auto"/>
            </w:tcBorders>
            <w:vAlign w:val="center"/>
            <w:hideMark/>
          </w:tcPr>
          <w:p w14:paraId="4A7895C1"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Погрузка и вывоз строительного мусора на полигон 13 км</w:t>
            </w:r>
          </w:p>
        </w:tc>
        <w:tc>
          <w:tcPr>
            <w:tcW w:w="0" w:type="auto"/>
            <w:tcBorders>
              <w:top w:val="nil"/>
              <w:left w:val="nil"/>
              <w:bottom w:val="single" w:sz="4" w:space="0" w:color="auto"/>
              <w:right w:val="single" w:sz="4" w:space="0" w:color="auto"/>
            </w:tcBorders>
            <w:vAlign w:val="center"/>
            <w:hideMark/>
          </w:tcPr>
          <w:p w14:paraId="0F15E5A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0" w:type="auto"/>
            <w:tcBorders>
              <w:top w:val="nil"/>
              <w:left w:val="nil"/>
              <w:bottom w:val="single" w:sz="4" w:space="0" w:color="auto"/>
              <w:right w:val="single" w:sz="4" w:space="0" w:color="auto"/>
            </w:tcBorders>
            <w:vAlign w:val="center"/>
            <w:hideMark/>
          </w:tcPr>
          <w:p w14:paraId="5619128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0" w:type="auto"/>
            <w:tcBorders>
              <w:top w:val="nil"/>
              <w:left w:val="nil"/>
              <w:bottom w:val="single" w:sz="4" w:space="0" w:color="auto"/>
              <w:right w:val="single" w:sz="4" w:space="0" w:color="auto"/>
            </w:tcBorders>
            <w:vAlign w:val="center"/>
            <w:hideMark/>
          </w:tcPr>
          <w:p w14:paraId="1AE7FE50"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4.11</w:t>
            </w:r>
          </w:p>
        </w:tc>
        <w:tc>
          <w:tcPr>
            <w:tcW w:w="0" w:type="auto"/>
            <w:tcBorders>
              <w:top w:val="nil"/>
              <w:left w:val="nil"/>
              <w:bottom w:val="single" w:sz="4" w:space="0" w:color="auto"/>
              <w:right w:val="single" w:sz="4" w:space="0" w:color="auto"/>
            </w:tcBorders>
            <w:vAlign w:val="center"/>
            <w:hideMark/>
          </w:tcPr>
          <w:p w14:paraId="51140AEB"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14.39</w:t>
            </w:r>
          </w:p>
        </w:tc>
      </w:tr>
      <w:tr w:rsidR="002D4EFC" w14:paraId="6ED83E00"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094B837D"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11</w:t>
            </w:r>
          </w:p>
        </w:tc>
        <w:tc>
          <w:tcPr>
            <w:tcW w:w="0" w:type="auto"/>
            <w:tcBorders>
              <w:top w:val="nil"/>
              <w:left w:val="nil"/>
              <w:bottom w:val="single" w:sz="4" w:space="0" w:color="auto"/>
              <w:right w:val="single" w:sz="4" w:space="0" w:color="auto"/>
            </w:tcBorders>
            <w:vAlign w:val="center"/>
            <w:hideMark/>
          </w:tcPr>
          <w:p w14:paraId="31001373"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6AF6EFBA"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1E57A151"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22D465E3"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0" w:type="auto"/>
            <w:tcBorders>
              <w:top w:val="nil"/>
              <w:left w:val="nil"/>
              <w:bottom w:val="single" w:sz="4" w:space="0" w:color="auto"/>
              <w:right w:val="single" w:sz="4" w:space="0" w:color="auto"/>
            </w:tcBorders>
            <w:vAlign w:val="center"/>
            <w:hideMark/>
          </w:tcPr>
          <w:p w14:paraId="4955778D"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1085.1250</w:t>
            </w:r>
          </w:p>
        </w:tc>
      </w:tr>
      <w:tr w:rsidR="002D4EFC" w14:paraId="5D79FDEF"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78CF87C6"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12</w:t>
            </w:r>
          </w:p>
        </w:tc>
        <w:tc>
          <w:tcPr>
            <w:tcW w:w="0" w:type="auto"/>
            <w:tcBorders>
              <w:top w:val="nil"/>
              <w:left w:val="nil"/>
              <w:bottom w:val="single" w:sz="4" w:space="0" w:color="auto"/>
              <w:right w:val="single" w:sz="4" w:space="0" w:color="auto"/>
            </w:tcBorders>
            <w:vAlign w:val="center"/>
            <w:hideMark/>
          </w:tcPr>
          <w:p w14:paraId="4C98A7D9"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176BFF7C"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2534EEBF"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7AB7DFCA"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НДС 20%</w:t>
            </w:r>
          </w:p>
        </w:tc>
        <w:tc>
          <w:tcPr>
            <w:tcW w:w="0" w:type="auto"/>
            <w:tcBorders>
              <w:top w:val="nil"/>
              <w:left w:val="nil"/>
              <w:bottom w:val="single" w:sz="4" w:space="0" w:color="auto"/>
              <w:right w:val="single" w:sz="4" w:space="0" w:color="auto"/>
            </w:tcBorders>
            <w:vAlign w:val="center"/>
            <w:hideMark/>
          </w:tcPr>
          <w:p w14:paraId="7B113061"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217.0250</w:t>
            </w:r>
          </w:p>
        </w:tc>
      </w:tr>
      <w:tr w:rsidR="002D4EFC" w14:paraId="10791A6C" w14:textId="77777777" w:rsidTr="002D4EFC">
        <w:trPr>
          <w:trHeight w:val="20"/>
        </w:trPr>
        <w:tc>
          <w:tcPr>
            <w:tcW w:w="0" w:type="auto"/>
            <w:tcBorders>
              <w:top w:val="nil"/>
              <w:left w:val="single" w:sz="4" w:space="0" w:color="auto"/>
              <w:bottom w:val="single" w:sz="4" w:space="0" w:color="auto"/>
              <w:right w:val="single" w:sz="4" w:space="0" w:color="auto"/>
            </w:tcBorders>
            <w:vAlign w:val="center"/>
            <w:hideMark/>
          </w:tcPr>
          <w:p w14:paraId="2C0FAE0A" w14:textId="77777777" w:rsidR="002D4EFC" w:rsidRDefault="002D4EFC">
            <w:pPr>
              <w:jc w:val="center"/>
              <w:rPr>
                <w:rFonts w:ascii="Calibri" w:hAnsi="Calibri" w:cs="Calibri"/>
                <w:color w:val="000000"/>
                <w:sz w:val="22"/>
                <w:szCs w:val="22"/>
              </w:rPr>
            </w:pPr>
            <w:r>
              <w:rPr>
                <w:rFonts w:ascii="Calibri" w:hAnsi="Calibri" w:cs="Calibri"/>
                <w:color w:val="000000"/>
                <w:sz w:val="22"/>
                <w:szCs w:val="22"/>
              </w:rPr>
              <w:t>13</w:t>
            </w:r>
          </w:p>
        </w:tc>
        <w:tc>
          <w:tcPr>
            <w:tcW w:w="0" w:type="auto"/>
            <w:tcBorders>
              <w:top w:val="nil"/>
              <w:left w:val="nil"/>
              <w:bottom w:val="single" w:sz="4" w:space="0" w:color="auto"/>
              <w:right w:val="single" w:sz="4" w:space="0" w:color="auto"/>
            </w:tcBorders>
            <w:vAlign w:val="center"/>
            <w:hideMark/>
          </w:tcPr>
          <w:p w14:paraId="709484E8"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0CBB98DE"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13E4355F" w14:textId="77777777" w:rsidR="002D4EFC" w:rsidRDefault="002D4EFC">
            <w:pPr>
              <w:jc w:val="center"/>
              <w:rPr>
                <w:rFonts w:ascii="GHEA Grapalat" w:hAnsi="GHEA Grapalat"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34E0443F"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0" w:type="auto"/>
            <w:tcBorders>
              <w:top w:val="nil"/>
              <w:left w:val="nil"/>
              <w:bottom w:val="single" w:sz="4" w:space="0" w:color="auto"/>
              <w:right w:val="single" w:sz="4" w:space="0" w:color="auto"/>
            </w:tcBorders>
            <w:vAlign w:val="center"/>
            <w:hideMark/>
          </w:tcPr>
          <w:p w14:paraId="1AA6EA59" w14:textId="77777777" w:rsidR="002D4EFC" w:rsidRDefault="002D4EFC">
            <w:pPr>
              <w:jc w:val="center"/>
              <w:rPr>
                <w:rFonts w:ascii="GHEA Grapalat" w:hAnsi="GHEA Grapalat" w:cs="Calibri"/>
                <w:color w:val="000000"/>
                <w:sz w:val="22"/>
                <w:szCs w:val="22"/>
              </w:rPr>
            </w:pPr>
            <w:r>
              <w:rPr>
                <w:rFonts w:ascii="GHEA Grapalat" w:hAnsi="GHEA Grapalat" w:cs="Calibri"/>
                <w:color w:val="000000"/>
                <w:sz w:val="22"/>
                <w:szCs w:val="22"/>
              </w:rPr>
              <w:t>1302.1500</w:t>
            </w:r>
          </w:p>
        </w:tc>
      </w:tr>
    </w:tbl>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0FAC0CF9" w14:textId="13BD6218" w:rsidR="002740E6" w:rsidRDefault="002740E6" w:rsidP="002740E6">
      <w:pPr>
        <w:widowControl w:val="0"/>
        <w:spacing w:line="276" w:lineRule="auto"/>
        <w:jc w:val="center"/>
        <w:rPr>
          <w:rFonts w:ascii="GHEA Grapalat" w:hAnsi="GHEA Grapalat"/>
          <w:b/>
          <w:lang w:val="en-US"/>
        </w:rPr>
      </w:pPr>
      <w:r>
        <w:rPr>
          <w:rFonts w:ascii="GHEA Grapalat" w:hAnsi="GHEA Grapalat"/>
          <w:b/>
        </w:rPr>
        <w:t>ЛОТ 3</w:t>
      </w:r>
    </w:p>
    <w:p w14:paraId="5E607584" w14:textId="77777777" w:rsidR="00A3334B" w:rsidRPr="00A3334B" w:rsidRDefault="00A3334B" w:rsidP="002740E6">
      <w:pPr>
        <w:widowControl w:val="0"/>
        <w:spacing w:line="276" w:lineRule="auto"/>
        <w:jc w:val="center"/>
        <w:rPr>
          <w:rFonts w:ascii="GHEA Grapalat" w:hAnsi="GHEA Grapalat"/>
          <w:b/>
          <w:sz w:val="10"/>
          <w:szCs w:val="10"/>
          <w:lang w:val="en-US"/>
        </w:rPr>
      </w:pPr>
    </w:p>
    <w:p w14:paraId="3ACAC31D" w14:textId="080672CF" w:rsidR="002740E6" w:rsidRDefault="002740E6" w:rsidP="002740E6">
      <w:pPr>
        <w:widowControl w:val="0"/>
        <w:spacing w:line="276" w:lineRule="auto"/>
        <w:jc w:val="center"/>
        <w:rPr>
          <w:rFonts w:ascii="GHEA Grapalat" w:hAnsi="GHEA Grapalat"/>
          <w:b/>
        </w:rPr>
      </w:pPr>
      <w:r w:rsidRPr="002740E6">
        <w:rPr>
          <w:rFonts w:ascii="GHEA Grapalat" w:hAnsi="GHEA Grapalat"/>
          <w:b/>
        </w:rPr>
        <w:t>РАБОТЫ ПО РЕМОНТУ САНУЗЛА ЖИЛОГО ДОМА, РАСПОЛОЖЕННОГО ПО АДРЕСУ: Г. ЕРЕВАН, АДМИНИСТРАТИВНЫЙ РАЙОН ДАВТАШЕН, 6-Я УЛИЦА ДАВТАШЕНА, Д. 22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3713"/>
        <w:gridCol w:w="1287"/>
        <w:gridCol w:w="1017"/>
        <w:gridCol w:w="1702"/>
        <w:gridCol w:w="1634"/>
      </w:tblGrid>
      <w:tr w:rsidR="002D4EFC" w14:paraId="01C24783" w14:textId="77777777" w:rsidTr="00B94A8A">
        <w:trPr>
          <w:trHeight w:val="20"/>
        </w:trPr>
        <w:tc>
          <w:tcPr>
            <w:tcW w:w="0" w:type="auto"/>
            <w:noWrap/>
            <w:vAlign w:val="center"/>
            <w:hideMark/>
          </w:tcPr>
          <w:p w14:paraId="51C5FBF7" w14:textId="123EF205" w:rsidR="002D4EFC" w:rsidRDefault="002D4EFC">
            <w:pPr>
              <w:jc w:val="center"/>
              <w:rPr>
                <w:rFonts w:ascii="GHEA Grapalat" w:hAnsi="GHEA Grapalat" w:cs="Calibri"/>
                <w:color w:val="000000"/>
              </w:rPr>
            </w:pPr>
            <w:r>
              <w:rPr>
                <w:rFonts w:ascii="Calibri" w:hAnsi="Calibri" w:cs="Calibri"/>
                <w:b/>
                <w:bCs/>
                <w:color w:val="000000"/>
              </w:rPr>
              <w:t>N</w:t>
            </w:r>
          </w:p>
        </w:tc>
        <w:tc>
          <w:tcPr>
            <w:tcW w:w="0" w:type="auto"/>
            <w:vAlign w:val="center"/>
            <w:hideMark/>
          </w:tcPr>
          <w:p w14:paraId="33600AB3" w14:textId="77777777" w:rsidR="002D4EFC" w:rsidRDefault="002D4EFC">
            <w:pPr>
              <w:jc w:val="center"/>
              <w:rPr>
                <w:rFonts w:ascii="GHEA Grapalat" w:hAnsi="GHEA Grapalat" w:cs="Calibri"/>
                <w:b/>
                <w:bCs/>
                <w:color w:val="000000"/>
              </w:rPr>
            </w:pPr>
            <w:r>
              <w:rPr>
                <w:rFonts w:ascii="GHEA Grapalat" w:hAnsi="GHEA Grapalat" w:cs="Calibri"/>
                <w:b/>
                <w:bCs/>
                <w:color w:val="000000"/>
              </w:rPr>
              <w:t>Наименование работ</w:t>
            </w:r>
          </w:p>
        </w:tc>
        <w:tc>
          <w:tcPr>
            <w:tcW w:w="0" w:type="auto"/>
            <w:vAlign w:val="center"/>
            <w:hideMark/>
          </w:tcPr>
          <w:p w14:paraId="068731F3" w14:textId="77777777" w:rsidR="002D4EFC" w:rsidRDefault="002D4EFC">
            <w:pPr>
              <w:jc w:val="center"/>
              <w:rPr>
                <w:rFonts w:ascii="GHEA Grapalat" w:hAnsi="GHEA Grapalat" w:cs="Calibri"/>
                <w:b/>
                <w:bCs/>
                <w:color w:val="000000"/>
              </w:rPr>
            </w:pPr>
            <w:r>
              <w:rPr>
                <w:rFonts w:ascii="GHEA Grapalat" w:hAnsi="GHEA Grapalat" w:cs="Calibri"/>
                <w:b/>
                <w:bCs/>
                <w:color w:val="000000"/>
              </w:rPr>
              <w:t>Размер единица</w:t>
            </w:r>
          </w:p>
        </w:tc>
        <w:tc>
          <w:tcPr>
            <w:tcW w:w="0" w:type="auto"/>
            <w:vAlign w:val="center"/>
            <w:hideMark/>
          </w:tcPr>
          <w:p w14:paraId="0B93DE3E" w14:textId="77777777" w:rsidR="002D4EFC" w:rsidRDefault="002D4EFC">
            <w:pPr>
              <w:jc w:val="center"/>
              <w:rPr>
                <w:rFonts w:ascii="GHEA Grapalat" w:hAnsi="GHEA Grapalat" w:cs="Calibri"/>
                <w:b/>
                <w:bCs/>
                <w:color w:val="000000"/>
              </w:rPr>
            </w:pPr>
            <w:r>
              <w:rPr>
                <w:rFonts w:ascii="GHEA Grapalat" w:hAnsi="GHEA Grapalat" w:cs="Calibri"/>
                <w:b/>
                <w:bCs/>
                <w:color w:val="000000"/>
              </w:rPr>
              <w:t xml:space="preserve">Объем </w:t>
            </w:r>
          </w:p>
        </w:tc>
        <w:tc>
          <w:tcPr>
            <w:tcW w:w="0" w:type="auto"/>
            <w:vAlign w:val="center"/>
            <w:hideMark/>
          </w:tcPr>
          <w:p w14:paraId="42C1B562" w14:textId="77777777" w:rsidR="002D4EFC" w:rsidRDefault="002D4EFC">
            <w:pPr>
              <w:jc w:val="center"/>
              <w:rPr>
                <w:rFonts w:ascii="GHEA Grapalat" w:hAnsi="GHEA Grapalat" w:cs="Calibri"/>
                <w:b/>
                <w:bCs/>
                <w:color w:val="000000"/>
              </w:rPr>
            </w:pPr>
            <w:r>
              <w:rPr>
                <w:rFonts w:ascii="GHEA Grapalat" w:hAnsi="GHEA Grapalat" w:cs="Calibri"/>
                <w:b/>
                <w:bCs/>
                <w:color w:val="000000"/>
              </w:rPr>
              <w:t xml:space="preserve">Стоимость единицы </w:t>
            </w:r>
            <w:r w:rsidRPr="00B94A8A">
              <w:rPr>
                <w:rFonts w:ascii="GHEA Grapalat" w:hAnsi="GHEA Grapalat" w:cs="Calibri"/>
                <w:color w:val="000000"/>
              </w:rPr>
              <w:t>(тыс. драм)</w:t>
            </w:r>
          </w:p>
        </w:tc>
        <w:tc>
          <w:tcPr>
            <w:tcW w:w="0" w:type="auto"/>
            <w:vAlign w:val="center"/>
            <w:hideMark/>
          </w:tcPr>
          <w:p w14:paraId="1C5847AC" w14:textId="77777777" w:rsidR="002D4EFC" w:rsidRDefault="002D4EFC">
            <w:pPr>
              <w:jc w:val="center"/>
              <w:rPr>
                <w:rFonts w:ascii="GHEA Grapalat" w:hAnsi="GHEA Grapalat" w:cs="Calibri"/>
                <w:b/>
                <w:bCs/>
                <w:color w:val="000000"/>
              </w:rPr>
            </w:pPr>
            <w:r>
              <w:rPr>
                <w:rFonts w:ascii="GHEA Grapalat" w:hAnsi="GHEA Grapalat" w:cs="Calibri"/>
                <w:b/>
                <w:bCs/>
                <w:color w:val="000000"/>
              </w:rPr>
              <w:t xml:space="preserve">Общая стоимость </w:t>
            </w:r>
            <w:r w:rsidRPr="00B94A8A">
              <w:rPr>
                <w:rFonts w:ascii="GHEA Grapalat" w:hAnsi="GHEA Grapalat" w:cs="Calibri"/>
                <w:color w:val="000000"/>
              </w:rPr>
              <w:t>(тыс. драм)</w:t>
            </w:r>
          </w:p>
        </w:tc>
      </w:tr>
      <w:tr w:rsidR="002D4EFC" w14:paraId="3E1EFD41" w14:textId="77777777" w:rsidTr="00B94A8A">
        <w:trPr>
          <w:trHeight w:val="20"/>
        </w:trPr>
        <w:tc>
          <w:tcPr>
            <w:tcW w:w="0" w:type="auto"/>
            <w:noWrap/>
            <w:vAlign w:val="center"/>
            <w:hideMark/>
          </w:tcPr>
          <w:p w14:paraId="153E1EA5" w14:textId="77777777" w:rsidR="002D4EFC" w:rsidRDefault="002D4EFC">
            <w:pPr>
              <w:jc w:val="center"/>
              <w:rPr>
                <w:rFonts w:ascii="GHEA Grapalat" w:hAnsi="GHEA Grapalat" w:cs="Calibri"/>
                <w:color w:val="000000"/>
              </w:rPr>
            </w:pPr>
            <w:r>
              <w:rPr>
                <w:rFonts w:ascii="GHEA Grapalat" w:hAnsi="GHEA Grapalat" w:cs="Calibri"/>
                <w:color w:val="000000"/>
              </w:rPr>
              <w:t>1</w:t>
            </w:r>
          </w:p>
        </w:tc>
        <w:tc>
          <w:tcPr>
            <w:tcW w:w="0" w:type="auto"/>
            <w:vAlign w:val="center"/>
            <w:hideMark/>
          </w:tcPr>
          <w:p w14:paraId="0B2A6050" w14:textId="77777777" w:rsidR="002D4EFC" w:rsidRDefault="002D4EFC">
            <w:pPr>
              <w:jc w:val="center"/>
              <w:rPr>
                <w:rFonts w:ascii="GHEA Grapalat" w:hAnsi="GHEA Grapalat" w:cs="Calibri"/>
                <w:color w:val="000000"/>
              </w:rPr>
            </w:pPr>
            <w:r>
              <w:rPr>
                <w:rFonts w:ascii="GHEA Grapalat" w:hAnsi="GHEA Grapalat" w:cs="Calibri"/>
                <w:color w:val="000000"/>
              </w:rPr>
              <w:t>Демонтаж гипсокартонных полов и стен.</w:t>
            </w:r>
          </w:p>
        </w:tc>
        <w:tc>
          <w:tcPr>
            <w:tcW w:w="0" w:type="auto"/>
            <w:vAlign w:val="center"/>
            <w:hideMark/>
          </w:tcPr>
          <w:p w14:paraId="73BD824D" w14:textId="77777777" w:rsidR="002D4EFC" w:rsidRDefault="002D4EFC">
            <w:pPr>
              <w:jc w:val="center"/>
              <w:rPr>
                <w:rFonts w:ascii="GHEA Grapalat" w:hAnsi="GHEA Grapalat" w:cs="Calibri"/>
                <w:color w:val="000000"/>
              </w:rPr>
            </w:pPr>
            <w:r>
              <w:rPr>
                <w:rFonts w:ascii="GHEA Grapalat" w:hAnsi="GHEA Grapalat" w:cs="Calibri"/>
                <w:color w:val="000000"/>
              </w:rPr>
              <w:t>м</w:t>
            </w:r>
          </w:p>
        </w:tc>
        <w:tc>
          <w:tcPr>
            <w:tcW w:w="0" w:type="auto"/>
            <w:vAlign w:val="center"/>
            <w:hideMark/>
          </w:tcPr>
          <w:p w14:paraId="483CA860" w14:textId="77777777" w:rsidR="002D4EFC" w:rsidRDefault="002D4EFC">
            <w:pPr>
              <w:jc w:val="center"/>
              <w:rPr>
                <w:rFonts w:ascii="GHEA Grapalat" w:hAnsi="GHEA Grapalat" w:cs="Calibri"/>
                <w:color w:val="000000"/>
              </w:rPr>
            </w:pPr>
            <w:r>
              <w:rPr>
                <w:rFonts w:ascii="GHEA Grapalat" w:hAnsi="GHEA Grapalat" w:cs="Calibri"/>
                <w:color w:val="000000"/>
              </w:rPr>
              <w:t>28.00</w:t>
            </w:r>
          </w:p>
        </w:tc>
        <w:tc>
          <w:tcPr>
            <w:tcW w:w="0" w:type="auto"/>
            <w:vAlign w:val="center"/>
            <w:hideMark/>
          </w:tcPr>
          <w:p w14:paraId="5A145400" w14:textId="77777777" w:rsidR="002D4EFC" w:rsidRDefault="002D4EFC">
            <w:pPr>
              <w:jc w:val="center"/>
              <w:rPr>
                <w:rFonts w:ascii="GHEA Grapalat" w:hAnsi="GHEA Grapalat" w:cs="Calibri"/>
                <w:color w:val="000000"/>
              </w:rPr>
            </w:pPr>
            <w:r>
              <w:rPr>
                <w:rFonts w:ascii="GHEA Grapalat" w:hAnsi="GHEA Grapalat" w:cs="Calibri"/>
                <w:color w:val="000000"/>
              </w:rPr>
              <w:t>0.43</w:t>
            </w:r>
          </w:p>
        </w:tc>
        <w:tc>
          <w:tcPr>
            <w:tcW w:w="0" w:type="auto"/>
            <w:vAlign w:val="center"/>
            <w:hideMark/>
          </w:tcPr>
          <w:p w14:paraId="58E757C5" w14:textId="77777777" w:rsidR="002D4EFC" w:rsidRDefault="002D4EFC">
            <w:pPr>
              <w:jc w:val="center"/>
              <w:rPr>
                <w:rFonts w:ascii="GHEA Grapalat" w:hAnsi="GHEA Grapalat" w:cs="Calibri"/>
                <w:color w:val="000000"/>
              </w:rPr>
            </w:pPr>
            <w:r>
              <w:rPr>
                <w:rFonts w:ascii="GHEA Grapalat" w:hAnsi="GHEA Grapalat" w:cs="Calibri"/>
                <w:color w:val="000000"/>
              </w:rPr>
              <w:t>12.04</w:t>
            </w:r>
          </w:p>
        </w:tc>
      </w:tr>
      <w:tr w:rsidR="002D4EFC" w14:paraId="03CDB748" w14:textId="77777777" w:rsidTr="00B94A8A">
        <w:trPr>
          <w:trHeight w:val="20"/>
        </w:trPr>
        <w:tc>
          <w:tcPr>
            <w:tcW w:w="0" w:type="auto"/>
            <w:noWrap/>
            <w:vAlign w:val="center"/>
            <w:hideMark/>
          </w:tcPr>
          <w:p w14:paraId="45E6748A" w14:textId="77777777" w:rsidR="002D4EFC" w:rsidRDefault="002D4EFC">
            <w:pPr>
              <w:jc w:val="center"/>
              <w:rPr>
                <w:rFonts w:ascii="GHEA Grapalat" w:hAnsi="GHEA Grapalat" w:cs="Calibri"/>
                <w:color w:val="000000"/>
              </w:rPr>
            </w:pPr>
            <w:r>
              <w:rPr>
                <w:rFonts w:ascii="GHEA Grapalat" w:hAnsi="GHEA Grapalat" w:cs="Calibri"/>
                <w:color w:val="000000"/>
              </w:rPr>
              <w:t>2</w:t>
            </w:r>
          </w:p>
        </w:tc>
        <w:tc>
          <w:tcPr>
            <w:tcW w:w="0" w:type="auto"/>
            <w:vAlign w:val="center"/>
            <w:hideMark/>
          </w:tcPr>
          <w:p w14:paraId="3511A860" w14:textId="77777777" w:rsidR="002D4EFC" w:rsidRDefault="002D4EFC">
            <w:pPr>
              <w:jc w:val="center"/>
              <w:rPr>
                <w:rFonts w:ascii="GHEA Grapalat" w:hAnsi="GHEA Grapalat" w:cs="Calibri"/>
                <w:color w:val="000000"/>
              </w:rPr>
            </w:pPr>
            <w:r>
              <w:rPr>
                <w:rFonts w:ascii="GHEA Grapalat" w:hAnsi="GHEA Grapalat" w:cs="Calibri"/>
                <w:color w:val="000000"/>
              </w:rPr>
              <w:t>демонтаж перегородки</w:t>
            </w:r>
          </w:p>
        </w:tc>
        <w:tc>
          <w:tcPr>
            <w:tcW w:w="0" w:type="auto"/>
            <w:vAlign w:val="center"/>
            <w:hideMark/>
          </w:tcPr>
          <w:p w14:paraId="01754757"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0B3E8DA1" w14:textId="77777777" w:rsidR="002D4EFC" w:rsidRDefault="002D4EFC">
            <w:pPr>
              <w:jc w:val="center"/>
              <w:rPr>
                <w:rFonts w:ascii="GHEA Grapalat" w:hAnsi="GHEA Grapalat" w:cs="Calibri"/>
                <w:color w:val="000000"/>
              </w:rPr>
            </w:pPr>
            <w:r>
              <w:rPr>
                <w:rFonts w:ascii="GHEA Grapalat" w:hAnsi="GHEA Grapalat" w:cs="Calibri"/>
                <w:color w:val="000000"/>
              </w:rPr>
              <w:t>5.00</w:t>
            </w:r>
          </w:p>
        </w:tc>
        <w:tc>
          <w:tcPr>
            <w:tcW w:w="0" w:type="auto"/>
            <w:vAlign w:val="center"/>
            <w:hideMark/>
          </w:tcPr>
          <w:p w14:paraId="79CC15BB" w14:textId="77777777" w:rsidR="002D4EFC" w:rsidRDefault="002D4EFC">
            <w:pPr>
              <w:jc w:val="center"/>
              <w:rPr>
                <w:rFonts w:ascii="GHEA Grapalat" w:hAnsi="GHEA Grapalat" w:cs="Calibri"/>
                <w:color w:val="000000"/>
              </w:rPr>
            </w:pPr>
            <w:r>
              <w:rPr>
                <w:rFonts w:ascii="GHEA Grapalat" w:hAnsi="GHEA Grapalat" w:cs="Calibri"/>
                <w:color w:val="000000"/>
              </w:rPr>
              <w:t>0.43</w:t>
            </w:r>
          </w:p>
        </w:tc>
        <w:tc>
          <w:tcPr>
            <w:tcW w:w="0" w:type="auto"/>
            <w:vAlign w:val="center"/>
            <w:hideMark/>
          </w:tcPr>
          <w:p w14:paraId="256A8DC6" w14:textId="77777777" w:rsidR="002D4EFC" w:rsidRDefault="002D4EFC">
            <w:pPr>
              <w:jc w:val="center"/>
              <w:rPr>
                <w:rFonts w:ascii="GHEA Grapalat" w:hAnsi="GHEA Grapalat" w:cs="Calibri"/>
                <w:color w:val="000000"/>
              </w:rPr>
            </w:pPr>
            <w:r>
              <w:rPr>
                <w:rFonts w:ascii="GHEA Grapalat" w:hAnsi="GHEA Grapalat" w:cs="Calibri"/>
                <w:color w:val="000000"/>
              </w:rPr>
              <w:t>2.15</w:t>
            </w:r>
          </w:p>
        </w:tc>
      </w:tr>
      <w:tr w:rsidR="002D4EFC" w14:paraId="45101241" w14:textId="77777777" w:rsidTr="00B94A8A">
        <w:trPr>
          <w:trHeight w:val="20"/>
        </w:trPr>
        <w:tc>
          <w:tcPr>
            <w:tcW w:w="0" w:type="auto"/>
            <w:noWrap/>
            <w:vAlign w:val="center"/>
            <w:hideMark/>
          </w:tcPr>
          <w:p w14:paraId="05FCEA2D" w14:textId="77777777" w:rsidR="002D4EFC" w:rsidRDefault="002D4EFC">
            <w:pPr>
              <w:jc w:val="center"/>
              <w:rPr>
                <w:rFonts w:ascii="GHEA Grapalat" w:hAnsi="GHEA Grapalat" w:cs="Calibri"/>
                <w:color w:val="000000"/>
              </w:rPr>
            </w:pPr>
            <w:r>
              <w:rPr>
                <w:rFonts w:ascii="GHEA Grapalat" w:hAnsi="GHEA Grapalat" w:cs="Calibri"/>
                <w:color w:val="000000"/>
              </w:rPr>
              <w:t>3</w:t>
            </w:r>
          </w:p>
        </w:tc>
        <w:tc>
          <w:tcPr>
            <w:tcW w:w="0" w:type="auto"/>
            <w:vAlign w:val="center"/>
            <w:hideMark/>
          </w:tcPr>
          <w:p w14:paraId="52B0697C" w14:textId="77777777" w:rsidR="002D4EFC" w:rsidRDefault="002D4EFC">
            <w:pPr>
              <w:jc w:val="center"/>
              <w:rPr>
                <w:rFonts w:ascii="GHEA Grapalat" w:hAnsi="GHEA Grapalat" w:cs="Calibri"/>
                <w:color w:val="000000"/>
              </w:rPr>
            </w:pPr>
            <w:r>
              <w:rPr>
                <w:rFonts w:ascii="GHEA Grapalat" w:hAnsi="GHEA Grapalat" w:cs="Calibri"/>
                <w:color w:val="000000"/>
              </w:rPr>
              <w:t>демонтаж деревянных дверей</w:t>
            </w:r>
          </w:p>
        </w:tc>
        <w:tc>
          <w:tcPr>
            <w:tcW w:w="0" w:type="auto"/>
            <w:vAlign w:val="center"/>
            <w:hideMark/>
          </w:tcPr>
          <w:p w14:paraId="54CB892C"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1F5A2FA2" w14:textId="77777777" w:rsidR="002D4EFC" w:rsidRDefault="002D4EFC">
            <w:pPr>
              <w:jc w:val="center"/>
              <w:rPr>
                <w:rFonts w:ascii="GHEA Grapalat" w:hAnsi="GHEA Grapalat" w:cs="Calibri"/>
                <w:color w:val="000000"/>
              </w:rPr>
            </w:pPr>
            <w:r>
              <w:rPr>
                <w:rFonts w:ascii="GHEA Grapalat" w:hAnsi="GHEA Grapalat" w:cs="Calibri"/>
                <w:color w:val="000000"/>
              </w:rPr>
              <w:t>1.65</w:t>
            </w:r>
          </w:p>
        </w:tc>
        <w:tc>
          <w:tcPr>
            <w:tcW w:w="0" w:type="auto"/>
            <w:vAlign w:val="center"/>
            <w:hideMark/>
          </w:tcPr>
          <w:p w14:paraId="61E21ABD" w14:textId="77777777" w:rsidR="002D4EFC" w:rsidRDefault="002D4EFC">
            <w:pPr>
              <w:jc w:val="center"/>
              <w:rPr>
                <w:rFonts w:ascii="GHEA Grapalat" w:hAnsi="GHEA Grapalat" w:cs="Calibri"/>
                <w:color w:val="000000"/>
              </w:rPr>
            </w:pPr>
            <w:r>
              <w:rPr>
                <w:rFonts w:ascii="GHEA Grapalat" w:hAnsi="GHEA Grapalat" w:cs="Calibri"/>
                <w:color w:val="000000"/>
              </w:rPr>
              <w:t>1.52</w:t>
            </w:r>
          </w:p>
        </w:tc>
        <w:tc>
          <w:tcPr>
            <w:tcW w:w="0" w:type="auto"/>
            <w:vAlign w:val="center"/>
            <w:hideMark/>
          </w:tcPr>
          <w:p w14:paraId="3A28AA0A" w14:textId="77777777" w:rsidR="002D4EFC" w:rsidRDefault="002D4EFC">
            <w:pPr>
              <w:jc w:val="center"/>
              <w:rPr>
                <w:rFonts w:ascii="GHEA Grapalat" w:hAnsi="GHEA Grapalat" w:cs="Calibri"/>
                <w:color w:val="000000"/>
              </w:rPr>
            </w:pPr>
            <w:r>
              <w:rPr>
                <w:rFonts w:ascii="GHEA Grapalat" w:hAnsi="GHEA Grapalat" w:cs="Calibri"/>
                <w:color w:val="000000"/>
              </w:rPr>
              <w:t>2.51</w:t>
            </w:r>
          </w:p>
        </w:tc>
      </w:tr>
      <w:tr w:rsidR="002D4EFC" w14:paraId="0BC877DE" w14:textId="77777777" w:rsidTr="00B94A8A">
        <w:trPr>
          <w:trHeight w:val="20"/>
        </w:trPr>
        <w:tc>
          <w:tcPr>
            <w:tcW w:w="0" w:type="auto"/>
            <w:noWrap/>
            <w:vAlign w:val="center"/>
            <w:hideMark/>
          </w:tcPr>
          <w:p w14:paraId="1499328A" w14:textId="77777777" w:rsidR="002D4EFC" w:rsidRDefault="002D4EFC">
            <w:pPr>
              <w:jc w:val="center"/>
              <w:rPr>
                <w:rFonts w:ascii="GHEA Grapalat" w:hAnsi="GHEA Grapalat" w:cs="Calibri"/>
                <w:color w:val="000000"/>
              </w:rPr>
            </w:pPr>
            <w:r>
              <w:rPr>
                <w:rFonts w:ascii="GHEA Grapalat" w:hAnsi="GHEA Grapalat" w:cs="Calibri"/>
                <w:color w:val="000000"/>
              </w:rPr>
              <w:t>4</w:t>
            </w:r>
          </w:p>
        </w:tc>
        <w:tc>
          <w:tcPr>
            <w:tcW w:w="0" w:type="auto"/>
            <w:vAlign w:val="center"/>
            <w:hideMark/>
          </w:tcPr>
          <w:p w14:paraId="54349353" w14:textId="77777777" w:rsidR="002D4EFC" w:rsidRDefault="002D4EFC">
            <w:pPr>
              <w:jc w:val="center"/>
              <w:rPr>
                <w:rFonts w:ascii="GHEA Grapalat" w:hAnsi="GHEA Grapalat" w:cs="Calibri"/>
                <w:color w:val="000000"/>
              </w:rPr>
            </w:pPr>
            <w:r>
              <w:rPr>
                <w:rFonts w:ascii="GHEA Grapalat" w:hAnsi="GHEA Grapalat" w:cs="Calibri"/>
                <w:color w:val="000000"/>
              </w:rPr>
              <w:t>дверь в ванную металлопластиковые с установкой /вместе с клапанами/</w:t>
            </w:r>
          </w:p>
        </w:tc>
        <w:tc>
          <w:tcPr>
            <w:tcW w:w="0" w:type="auto"/>
            <w:vAlign w:val="center"/>
            <w:hideMark/>
          </w:tcPr>
          <w:p w14:paraId="0004C407"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51E0F119" w14:textId="77777777" w:rsidR="002D4EFC" w:rsidRDefault="002D4EFC">
            <w:pPr>
              <w:jc w:val="center"/>
              <w:rPr>
                <w:rFonts w:ascii="GHEA Grapalat" w:hAnsi="GHEA Grapalat" w:cs="Calibri"/>
                <w:color w:val="000000"/>
              </w:rPr>
            </w:pPr>
            <w:r>
              <w:rPr>
                <w:rFonts w:ascii="GHEA Grapalat" w:hAnsi="GHEA Grapalat" w:cs="Calibri"/>
                <w:color w:val="000000"/>
              </w:rPr>
              <w:t>1.50</w:t>
            </w:r>
          </w:p>
        </w:tc>
        <w:tc>
          <w:tcPr>
            <w:tcW w:w="0" w:type="auto"/>
            <w:vAlign w:val="center"/>
            <w:hideMark/>
          </w:tcPr>
          <w:p w14:paraId="3D8E1A89" w14:textId="77777777" w:rsidR="002D4EFC" w:rsidRDefault="002D4EFC">
            <w:pPr>
              <w:jc w:val="center"/>
              <w:rPr>
                <w:rFonts w:ascii="GHEA Grapalat" w:hAnsi="GHEA Grapalat" w:cs="Calibri"/>
                <w:color w:val="000000"/>
              </w:rPr>
            </w:pPr>
            <w:r>
              <w:rPr>
                <w:rFonts w:ascii="GHEA Grapalat" w:hAnsi="GHEA Grapalat" w:cs="Calibri"/>
                <w:color w:val="000000"/>
              </w:rPr>
              <w:t>46.18</w:t>
            </w:r>
          </w:p>
        </w:tc>
        <w:tc>
          <w:tcPr>
            <w:tcW w:w="0" w:type="auto"/>
            <w:vAlign w:val="center"/>
            <w:hideMark/>
          </w:tcPr>
          <w:p w14:paraId="0F9CC1EE" w14:textId="77777777" w:rsidR="002D4EFC" w:rsidRDefault="002D4EFC">
            <w:pPr>
              <w:jc w:val="center"/>
              <w:rPr>
                <w:rFonts w:ascii="GHEA Grapalat" w:hAnsi="GHEA Grapalat" w:cs="Calibri"/>
                <w:color w:val="000000"/>
              </w:rPr>
            </w:pPr>
            <w:r>
              <w:rPr>
                <w:rFonts w:ascii="GHEA Grapalat" w:hAnsi="GHEA Grapalat" w:cs="Calibri"/>
                <w:color w:val="000000"/>
              </w:rPr>
              <w:t>69.27</w:t>
            </w:r>
          </w:p>
        </w:tc>
      </w:tr>
      <w:tr w:rsidR="002D4EFC" w14:paraId="11CFA140" w14:textId="77777777" w:rsidTr="00B94A8A">
        <w:trPr>
          <w:trHeight w:val="20"/>
        </w:trPr>
        <w:tc>
          <w:tcPr>
            <w:tcW w:w="0" w:type="auto"/>
            <w:noWrap/>
            <w:vAlign w:val="center"/>
            <w:hideMark/>
          </w:tcPr>
          <w:p w14:paraId="24AB402A" w14:textId="77777777" w:rsidR="002D4EFC" w:rsidRDefault="002D4EFC">
            <w:pPr>
              <w:jc w:val="center"/>
              <w:rPr>
                <w:rFonts w:ascii="GHEA Grapalat" w:hAnsi="GHEA Grapalat" w:cs="Calibri"/>
                <w:color w:val="000000"/>
              </w:rPr>
            </w:pPr>
            <w:r>
              <w:rPr>
                <w:rFonts w:ascii="GHEA Grapalat" w:hAnsi="GHEA Grapalat" w:cs="Calibri"/>
                <w:color w:val="000000"/>
              </w:rPr>
              <w:t>5</w:t>
            </w:r>
          </w:p>
        </w:tc>
        <w:tc>
          <w:tcPr>
            <w:tcW w:w="0" w:type="auto"/>
            <w:vAlign w:val="center"/>
            <w:hideMark/>
          </w:tcPr>
          <w:p w14:paraId="58C94DCB" w14:textId="77777777" w:rsidR="002D4EFC" w:rsidRDefault="002D4EFC">
            <w:pPr>
              <w:jc w:val="center"/>
              <w:rPr>
                <w:rFonts w:ascii="GHEA Grapalat" w:hAnsi="GHEA Grapalat" w:cs="Calibri"/>
                <w:color w:val="000000"/>
              </w:rPr>
            </w:pPr>
            <w:r>
              <w:rPr>
                <w:rFonts w:ascii="GHEA Grapalat" w:hAnsi="GHEA Grapalat" w:cs="Calibri"/>
                <w:color w:val="000000"/>
              </w:rPr>
              <w:t>оштукатуривание стен цементно-песчаным раствором толщиной 25 мм на проволочной сетке h=3,0 м.</w:t>
            </w:r>
          </w:p>
        </w:tc>
        <w:tc>
          <w:tcPr>
            <w:tcW w:w="0" w:type="auto"/>
            <w:vAlign w:val="center"/>
            <w:hideMark/>
          </w:tcPr>
          <w:p w14:paraId="3DBA49FA"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2EB4BE82" w14:textId="77777777" w:rsidR="002D4EFC" w:rsidRDefault="002D4EFC">
            <w:pPr>
              <w:jc w:val="center"/>
              <w:rPr>
                <w:rFonts w:ascii="GHEA Grapalat" w:hAnsi="GHEA Grapalat" w:cs="Calibri"/>
                <w:color w:val="000000"/>
              </w:rPr>
            </w:pPr>
            <w:r>
              <w:rPr>
                <w:rFonts w:ascii="GHEA Grapalat" w:hAnsi="GHEA Grapalat" w:cs="Calibri"/>
                <w:color w:val="000000"/>
              </w:rPr>
              <w:t>25.00</w:t>
            </w:r>
          </w:p>
        </w:tc>
        <w:tc>
          <w:tcPr>
            <w:tcW w:w="0" w:type="auto"/>
            <w:vAlign w:val="center"/>
            <w:hideMark/>
          </w:tcPr>
          <w:p w14:paraId="66FD4E07" w14:textId="77777777" w:rsidR="002D4EFC" w:rsidRDefault="002D4EFC">
            <w:pPr>
              <w:jc w:val="center"/>
              <w:rPr>
                <w:rFonts w:ascii="GHEA Grapalat" w:hAnsi="GHEA Grapalat" w:cs="Calibri"/>
                <w:color w:val="000000"/>
              </w:rPr>
            </w:pPr>
            <w:r>
              <w:rPr>
                <w:rFonts w:ascii="GHEA Grapalat" w:hAnsi="GHEA Grapalat" w:cs="Calibri"/>
                <w:color w:val="000000"/>
              </w:rPr>
              <w:t>4.10</w:t>
            </w:r>
          </w:p>
        </w:tc>
        <w:tc>
          <w:tcPr>
            <w:tcW w:w="0" w:type="auto"/>
            <w:vAlign w:val="center"/>
            <w:hideMark/>
          </w:tcPr>
          <w:p w14:paraId="1EA7435A" w14:textId="77777777" w:rsidR="002D4EFC" w:rsidRDefault="002D4EFC">
            <w:pPr>
              <w:jc w:val="center"/>
              <w:rPr>
                <w:rFonts w:ascii="GHEA Grapalat" w:hAnsi="GHEA Grapalat" w:cs="Calibri"/>
                <w:color w:val="000000"/>
              </w:rPr>
            </w:pPr>
            <w:r>
              <w:rPr>
                <w:rFonts w:ascii="GHEA Grapalat" w:hAnsi="GHEA Grapalat" w:cs="Calibri"/>
                <w:color w:val="000000"/>
              </w:rPr>
              <w:t>102.50</w:t>
            </w:r>
          </w:p>
        </w:tc>
      </w:tr>
      <w:tr w:rsidR="002D4EFC" w14:paraId="05FBE942" w14:textId="77777777" w:rsidTr="00B94A8A">
        <w:trPr>
          <w:trHeight w:val="20"/>
        </w:trPr>
        <w:tc>
          <w:tcPr>
            <w:tcW w:w="0" w:type="auto"/>
            <w:noWrap/>
            <w:vAlign w:val="center"/>
            <w:hideMark/>
          </w:tcPr>
          <w:p w14:paraId="6569C7A6" w14:textId="77777777" w:rsidR="002D4EFC" w:rsidRDefault="002D4EFC">
            <w:pPr>
              <w:jc w:val="center"/>
              <w:rPr>
                <w:rFonts w:ascii="GHEA Grapalat" w:hAnsi="GHEA Grapalat" w:cs="Calibri"/>
                <w:color w:val="000000"/>
              </w:rPr>
            </w:pPr>
            <w:r>
              <w:rPr>
                <w:rFonts w:ascii="GHEA Grapalat" w:hAnsi="GHEA Grapalat" w:cs="Calibri"/>
                <w:color w:val="000000"/>
              </w:rPr>
              <w:t>6</w:t>
            </w:r>
          </w:p>
        </w:tc>
        <w:tc>
          <w:tcPr>
            <w:tcW w:w="0" w:type="auto"/>
            <w:vAlign w:val="center"/>
            <w:hideMark/>
          </w:tcPr>
          <w:p w14:paraId="261D1C60" w14:textId="77777777" w:rsidR="002D4EFC" w:rsidRDefault="002D4EFC">
            <w:pPr>
              <w:jc w:val="center"/>
              <w:rPr>
                <w:rFonts w:ascii="GHEA Grapalat" w:hAnsi="GHEA Grapalat" w:cs="Calibri"/>
                <w:color w:val="000000"/>
              </w:rPr>
            </w:pPr>
            <w:r>
              <w:rPr>
                <w:rFonts w:ascii="GHEA Grapalat" w:hAnsi="GHEA Grapalat" w:cs="Calibri"/>
                <w:color w:val="000000"/>
              </w:rPr>
              <w:t>подготовка выравнивающего слоя цементно-песчаным раствором толщиной 30 мм.</w:t>
            </w:r>
          </w:p>
        </w:tc>
        <w:tc>
          <w:tcPr>
            <w:tcW w:w="0" w:type="auto"/>
            <w:vAlign w:val="center"/>
            <w:hideMark/>
          </w:tcPr>
          <w:p w14:paraId="45D64606"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48492208" w14:textId="77777777" w:rsidR="002D4EFC" w:rsidRDefault="002D4EFC">
            <w:pPr>
              <w:jc w:val="center"/>
              <w:rPr>
                <w:rFonts w:ascii="GHEA Grapalat" w:hAnsi="GHEA Grapalat" w:cs="Calibri"/>
                <w:color w:val="000000"/>
              </w:rPr>
            </w:pPr>
            <w:r>
              <w:rPr>
                <w:rFonts w:ascii="GHEA Grapalat" w:hAnsi="GHEA Grapalat" w:cs="Calibri"/>
                <w:color w:val="000000"/>
              </w:rPr>
              <w:t>6.00</w:t>
            </w:r>
          </w:p>
        </w:tc>
        <w:tc>
          <w:tcPr>
            <w:tcW w:w="0" w:type="auto"/>
            <w:vAlign w:val="center"/>
            <w:hideMark/>
          </w:tcPr>
          <w:p w14:paraId="38AB5C2E" w14:textId="77777777" w:rsidR="002D4EFC" w:rsidRDefault="002D4EFC">
            <w:pPr>
              <w:jc w:val="center"/>
              <w:rPr>
                <w:rFonts w:ascii="GHEA Grapalat" w:hAnsi="GHEA Grapalat" w:cs="Calibri"/>
                <w:color w:val="000000"/>
              </w:rPr>
            </w:pPr>
            <w:r>
              <w:rPr>
                <w:rFonts w:ascii="GHEA Grapalat" w:hAnsi="GHEA Grapalat" w:cs="Calibri"/>
                <w:color w:val="000000"/>
              </w:rPr>
              <w:t>1.50</w:t>
            </w:r>
          </w:p>
        </w:tc>
        <w:tc>
          <w:tcPr>
            <w:tcW w:w="0" w:type="auto"/>
            <w:vAlign w:val="center"/>
            <w:hideMark/>
          </w:tcPr>
          <w:p w14:paraId="20FC314C" w14:textId="77777777" w:rsidR="002D4EFC" w:rsidRDefault="002D4EFC">
            <w:pPr>
              <w:jc w:val="center"/>
              <w:rPr>
                <w:rFonts w:ascii="GHEA Grapalat" w:hAnsi="GHEA Grapalat" w:cs="Calibri"/>
                <w:color w:val="000000"/>
              </w:rPr>
            </w:pPr>
            <w:r>
              <w:rPr>
                <w:rFonts w:ascii="GHEA Grapalat" w:hAnsi="GHEA Grapalat" w:cs="Calibri"/>
                <w:color w:val="000000"/>
              </w:rPr>
              <w:t>9.00</w:t>
            </w:r>
          </w:p>
        </w:tc>
      </w:tr>
      <w:tr w:rsidR="002D4EFC" w14:paraId="5F3648E7" w14:textId="77777777" w:rsidTr="00B94A8A">
        <w:trPr>
          <w:trHeight w:val="20"/>
        </w:trPr>
        <w:tc>
          <w:tcPr>
            <w:tcW w:w="0" w:type="auto"/>
            <w:noWrap/>
            <w:vAlign w:val="center"/>
            <w:hideMark/>
          </w:tcPr>
          <w:p w14:paraId="2C3048BE" w14:textId="77777777" w:rsidR="002D4EFC" w:rsidRDefault="002D4EFC">
            <w:pPr>
              <w:jc w:val="center"/>
              <w:rPr>
                <w:rFonts w:ascii="GHEA Grapalat" w:hAnsi="GHEA Grapalat" w:cs="Calibri"/>
                <w:color w:val="000000"/>
              </w:rPr>
            </w:pPr>
            <w:r>
              <w:rPr>
                <w:rFonts w:ascii="GHEA Grapalat" w:hAnsi="GHEA Grapalat" w:cs="Calibri"/>
                <w:color w:val="000000"/>
              </w:rPr>
              <w:t>7</w:t>
            </w:r>
          </w:p>
        </w:tc>
        <w:tc>
          <w:tcPr>
            <w:tcW w:w="0" w:type="auto"/>
            <w:vAlign w:val="center"/>
            <w:hideMark/>
          </w:tcPr>
          <w:p w14:paraId="53636A9A" w14:textId="77777777" w:rsidR="002D4EFC" w:rsidRDefault="002D4EFC">
            <w:pPr>
              <w:jc w:val="center"/>
              <w:rPr>
                <w:rFonts w:ascii="GHEA Grapalat" w:hAnsi="GHEA Grapalat" w:cs="Calibri"/>
                <w:color w:val="000000"/>
              </w:rPr>
            </w:pPr>
            <w:r>
              <w:rPr>
                <w:rFonts w:ascii="GHEA Grapalat" w:hAnsi="GHEA Grapalat" w:cs="Calibri"/>
                <w:color w:val="000000"/>
              </w:rPr>
              <w:t>подготовка кафельного пола</w:t>
            </w:r>
          </w:p>
        </w:tc>
        <w:tc>
          <w:tcPr>
            <w:tcW w:w="0" w:type="auto"/>
            <w:vAlign w:val="center"/>
            <w:hideMark/>
          </w:tcPr>
          <w:p w14:paraId="27FD7E06"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42D86B1F" w14:textId="77777777" w:rsidR="002D4EFC" w:rsidRDefault="002D4EFC">
            <w:pPr>
              <w:jc w:val="center"/>
              <w:rPr>
                <w:rFonts w:ascii="GHEA Grapalat" w:hAnsi="GHEA Grapalat" w:cs="Calibri"/>
                <w:color w:val="000000"/>
              </w:rPr>
            </w:pPr>
            <w:r>
              <w:rPr>
                <w:rFonts w:ascii="GHEA Grapalat" w:hAnsi="GHEA Grapalat" w:cs="Calibri"/>
                <w:color w:val="000000"/>
              </w:rPr>
              <w:t>6.00</w:t>
            </w:r>
          </w:p>
        </w:tc>
        <w:tc>
          <w:tcPr>
            <w:tcW w:w="0" w:type="auto"/>
            <w:vAlign w:val="center"/>
            <w:hideMark/>
          </w:tcPr>
          <w:p w14:paraId="03924DEC" w14:textId="77777777" w:rsidR="002D4EFC" w:rsidRDefault="002D4EFC">
            <w:pPr>
              <w:jc w:val="center"/>
              <w:rPr>
                <w:rFonts w:ascii="GHEA Grapalat" w:hAnsi="GHEA Grapalat" w:cs="Calibri"/>
                <w:color w:val="000000"/>
              </w:rPr>
            </w:pPr>
            <w:r>
              <w:rPr>
                <w:rFonts w:ascii="GHEA Grapalat" w:hAnsi="GHEA Grapalat" w:cs="Calibri"/>
                <w:color w:val="000000"/>
              </w:rPr>
              <w:t>8.92</w:t>
            </w:r>
          </w:p>
        </w:tc>
        <w:tc>
          <w:tcPr>
            <w:tcW w:w="0" w:type="auto"/>
            <w:vAlign w:val="center"/>
            <w:hideMark/>
          </w:tcPr>
          <w:p w14:paraId="1EC3F90E" w14:textId="77777777" w:rsidR="002D4EFC" w:rsidRDefault="002D4EFC">
            <w:pPr>
              <w:jc w:val="center"/>
              <w:rPr>
                <w:rFonts w:ascii="GHEA Grapalat" w:hAnsi="GHEA Grapalat" w:cs="Calibri"/>
                <w:color w:val="000000"/>
              </w:rPr>
            </w:pPr>
            <w:r>
              <w:rPr>
                <w:rFonts w:ascii="GHEA Grapalat" w:hAnsi="GHEA Grapalat" w:cs="Calibri"/>
                <w:color w:val="000000"/>
              </w:rPr>
              <w:t>53.52</w:t>
            </w:r>
          </w:p>
        </w:tc>
      </w:tr>
      <w:tr w:rsidR="002D4EFC" w14:paraId="7B9F30AE" w14:textId="77777777" w:rsidTr="00B94A8A">
        <w:trPr>
          <w:trHeight w:val="20"/>
        </w:trPr>
        <w:tc>
          <w:tcPr>
            <w:tcW w:w="0" w:type="auto"/>
            <w:noWrap/>
            <w:vAlign w:val="center"/>
            <w:hideMark/>
          </w:tcPr>
          <w:p w14:paraId="4097B650" w14:textId="77777777" w:rsidR="002D4EFC" w:rsidRDefault="002D4EFC">
            <w:pPr>
              <w:jc w:val="center"/>
              <w:rPr>
                <w:rFonts w:ascii="GHEA Grapalat" w:hAnsi="GHEA Grapalat" w:cs="Calibri"/>
                <w:color w:val="000000"/>
              </w:rPr>
            </w:pPr>
            <w:r>
              <w:rPr>
                <w:rFonts w:ascii="GHEA Grapalat" w:hAnsi="GHEA Grapalat" w:cs="Calibri"/>
                <w:color w:val="000000"/>
              </w:rPr>
              <w:t>8</w:t>
            </w:r>
          </w:p>
        </w:tc>
        <w:tc>
          <w:tcPr>
            <w:tcW w:w="0" w:type="auto"/>
            <w:vAlign w:val="center"/>
            <w:hideMark/>
          </w:tcPr>
          <w:p w14:paraId="1739E039" w14:textId="77777777" w:rsidR="002D4EFC" w:rsidRDefault="002D4EFC">
            <w:pPr>
              <w:jc w:val="center"/>
              <w:rPr>
                <w:rFonts w:ascii="GHEA Grapalat" w:hAnsi="GHEA Grapalat" w:cs="Calibri"/>
                <w:color w:val="000000"/>
              </w:rPr>
            </w:pPr>
            <w:r>
              <w:rPr>
                <w:rFonts w:ascii="GHEA Grapalat" w:hAnsi="GHEA Grapalat" w:cs="Calibri"/>
                <w:color w:val="000000"/>
              </w:rPr>
              <w:t>с установкой ловушки</w:t>
            </w:r>
          </w:p>
        </w:tc>
        <w:tc>
          <w:tcPr>
            <w:tcW w:w="0" w:type="auto"/>
            <w:vAlign w:val="center"/>
            <w:hideMark/>
          </w:tcPr>
          <w:p w14:paraId="225BB749"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3393376C" w14:textId="77777777" w:rsidR="002D4EFC" w:rsidRDefault="002D4EFC">
            <w:pPr>
              <w:jc w:val="center"/>
              <w:rPr>
                <w:rFonts w:ascii="GHEA Grapalat" w:hAnsi="GHEA Grapalat" w:cs="Calibri"/>
                <w:color w:val="000000"/>
              </w:rPr>
            </w:pPr>
            <w:r>
              <w:rPr>
                <w:rFonts w:ascii="GHEA Grapalat" w:hAnsi="GHEA Grapalat" w:cs="Calibri"/>
                <w:color w:val="000000"/>
              </w:rPr>
              <w:t>22.00</w:t>
            </w:r>
          </w:p>
        </w:tc>
        <w:tc>
          <w:tcPr>
            <w:tcW w:w="0" w:type="auto"/>
            <w:vAlign w:val="center"/>
            <w:hideMark/>
          </w:tcPr>
          <w:p w14:paraId="31C20426" w14:textId="77777777" w:rsidR="002D4EFC" w:rsidRDefault="002D4EFC">
            <w:pPr>
              <w:jc w:val="center"/>
              <w:rPr>
                <w:rFonts w:ascii="GHEA Grapalat" w:hAnsi="GHEA Grapalat" w:cs="Calibri"/>
                <w:color w:val="000000"/>
              </w:rPr>
            </w:pPr>
            <w:r>
              <w:rPr>
                <w:rFonts w:ascii="GHEA Grapalat" w:hAnsi="GHEA Grapalat" w:cs="Calibri"/>
                <w:color w:val="000000"/>
              </w:rPr>
              <w:t>8.50</w:t>
            </w:r>
          </w:p>
        </w:tc>
        <w:tc>
          <w:tcPr>
            <w:tcW w:w="0" w:type="auto"/>
            <w:vAlign w:val="center"/>
            <w:hideMark/>
          </w:tcPr>
          <w:p w14:paraId="7B25FE71" w14:textId="77777777" w:rsidR="002D4EFC" w:rsidRDefault="002D4EFC">
            <w:pPr>
              <w:jc w:val="center"/>
              <w:rPr>
                <w:rFonts w:ascii="GHEA Grapalat" w:hAnsi="GHEA Grapalat" w:cs="Calibri"/>
                <w:color w:val="000000"/>
              </w:rPr>
            </w:pPr>
            <w:r>
              <w:rPr>
                <w:rFonts w:ascii="GHEA Grapalat" w:hAnsi="GHEA Grapalat" w:cs="Calibri"/>
                <w:color w:val="000000"/>
              </w:rPr>
              <w:t>187.00</w:t>
            </w:r>
          </w:p>
        </w:tc>
      </w:tr>
      <w:tr w:rsidR="002D4EFC" w14:paraId="04C229A6" w14:textId="77777777" w:rsidTr="00B94A8A">
        <w:trPr>
          <w:trHeight w:val="20"/>
        </w:trPr>
        <w:tc>
          <w:tcPr>
            <w:tcW w:w="0" w:type="auto"/>
            <w:noWrap/>
            <w:vAlign w:val="center"/>
            <w:hideMark/>
          </w:tcPr>
          <w:p w14:paraId="251B7853" w14:textId="77777777" w:rsidR="002D4EFC" w:rsidRDefault="002D4EFC">
            <w:pPr>
              <w:jc w:val="center"/>
              <w:rPr>
                <w:rFonts w:ascii="GHEA Grapalat" w:hAnsi="GHEA Grapalat" w:cs="Calibri"/>
                <w:color w:val="000000"/>
              </w:rPr>
            </w:pPr>
            <w:r>
              <w:rPr>
                <w:rFonts w:ascii="GHEA Grapalat" w:hAnsi="GHEA Grapalat" w:cs="Calibri"/>
                <w:color w:val="000000"/>
              </w:rPr>
              <w:lastRenderedPageBreak/>
              <w:t>9</w:t>
            </w:r>
          </w:p>
        </w:tc>
        <w:tc>
          <w:tcPr>
            <w:tcW w:w="0" w:type="auto"/>
            <w:vAlign w:val="center"/>
            <w:hideMark/>
          </w:tcPr>
          <w:p w14:paraId="29E3DE65" w14:textId="77777777" w:rsidR="002D4EFC" w:rsidRDefault="002D4EFC">
            <w:pPr>
              <w:jc w:val="center"/>
              <w:rPr>
                <w:rFonts w:ascii="GHEA Grapalat" w:hAnsi="GHEA Grapalat" w:cs="Calibri"/>
                <w:color w:val="000000"/>
              </w:rPr>
            </w:pPr>
            <w:r>
              <w:rPr>
                <w:rFonts w:ascii="GHEA Grapalat" w:hAnsi="GHEA Grapalat" w:cs="Calibri"/>
                <w:color w:val="000000"/>
              </w:rPr>
              <w:t>занавеска для душа</w:t>
            </w:r>
          </w:p>
        </w:tc>
        <w:tc>
          <w:tcPr>
            <w:tcW w:w="0" w:type="auto"/>
            <w:vAlign w:val="center"/>
            <w:hideMark/>
          </w:tcPr>
          <w:p w14:paraId="25D7A528"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5CE7A88D" w14:textId="77777777" w:rsidR="002D4EFC" w:rsidRDefault="002D4EFC">
            <w:pPr>
              <w:jc w:val="center"/>
              <w:rPr>
                <w:rFonts w:ascii="GHEA Grapalat" w:hAnsi="GHEA Grapalat" w:cs="Calibri"/>
                <w:color w:val="000000"/>
              </w:rPr>
            </w:pPr>
            <w:r>
              <w:rPr>
                <w:rFonts w:ascii="GHEA Grapalat" w:hAnsi="GHEA Grapalat" w:cs="Calibri"/>
                <w:color w:val="000000"/>
              </w:rPr>
              <w:t>2.00</w:t>
            </w:r>
          </w:p>
        </w:tc>
        <w:tc>
          <w:tcPr>
            <w:tcW w:w="0" w:type="auto"/>
            <w:vAlign w:val="center"/>
            <w:hideMark/>
          </w:tcPr>
          <w:p w14:paraId="3E3A0BD4" w14:textId="77777777" w:rsidR="002D4EFC" w:rsidRDefault="002D4EFC">
            <w:pPr>
              <w:jc w:val="center"/>
              <w:rPr>
                <w:rFonts w:ascii="GHEA Grapalat" w:hAnsi="GHEA Grapalat" w:cs="Calibri"/>
                <w:color w:val="000000"/>
              </w:rPr>
            </w:pPr>
            <w:r>
              <w:rPr>
                <w:rFonts w:ascii="GHEA Grapalat" w:hAnsi="GHEA Grapalat" w:cs="Calibri"/>
                <w:color w:val="000000"/>
              </w:rPr>
              <w:t>5.50</w:t>
            </w:r>
          </w:p>
        </w:tc>
        <w:tc>
          <w:tcPr>
            <w:tcW w:w="0" w:type="auto"/>
            <w:vAlign w:val="center"/>
            <w:hideMark/>
          </w:tcPr>
          <w:p w14:paraId="53E49F5A" w14:textId="77777777" w:rsidR="002D4EFC" w:rsidRDefault="002D4EFC">
            <w:pPr>
              <w:jc w:val="center"/>
              <w:rPr>
                <w:rFonts w:ascii="GHEA Grapalat" w:hAnsi="GHEA Grapalat" w:cs="Calibri"/>
                <w:color w:val="000000"/>
              </w:rPr>
            </w:pPr>
            <w:r>
              <w:rPr>
                <w:rFonts w:ascii="GHEA Grapalat" w:hAnsi="GHEA Grapalat" w:cs="Calibri"/>
                <w:color w:val="000000"/>
              </w:rPr>
              <w:t>11.00</w:t>
            </w:r>
          </w:p>
        </w:tc>
      </w:tr>
      <w:tr w:rsidR="002D4EFC" w14:paraId="636AA6FB" w14:textId="77777777" w:rsidTr="00B94A8A">
        <w:trPr>
          <w:trHeight w:val="20"/>
        </w:trPr>
        <w:tc>
          <w:tcPr>
            <w:tcW w:w="0" w:type="auto"/>
            <w:noWrap/>
            <w:vAlign w:val="center"/>
            <w:hideMark/>
          </w:tcPr>
          <w:p w14:paraId="27C472A3" w14:textId="77777777" w:rsidR="002D4EFC" w:rsidRDefault="002D4EFC">
            <w:pPr>
              <w:jc w:val="center"/>
              <w:rPr>
                <w:rFonts w:ascii="GHEA Grapalat" w:hAnsi="GHEA Grapalat" w:cs="Calibri"/>
                <w:color w:val="000000"/>
              </w:rPr>
            </w:pPr>
            <w:r>
              <w:rPr>
                <w:rFonts w:ascii="GHEA Grapalat" w:hAnsi="GHEA Grapalat" w:cs="Calibri"/>
                <w:color w:val="000000"/>
              </w:rPr>
              <w:t>10</w:t>
            </w:r>
          </w:p>
        </w:tc>
        <w:tc>
          <w:tcPr>
            <w:tcW w:w="0" w:type="auto"/>
            <w:vAlign w:val="center"/>
            <w:hideMark/>
          </w:tcPr>
          <w:p w14:paraId="366EACEF" w14:textId="77777777" w:rsidR="002D4EFC" w:rsidRDefault="002D4EFC">
            <w:pPr>
              <w:jc w:val="center"/>
              <w:rPr>
                <w:rFonts w:ascii="GHEA Grapalat" w:hAnsi="GHEA Grapalat" w:cs="Calibri"/>
                <w:color w:val="000000"/>
              </w:rPr>
            </w:pPr>
            <w:r>
              <w:rPr>
                <w:rFonts w:ascii="GHEA Grapalat" w:hAnsi="GHEA Grapalat" w:cs="Calibri"/>
                <w:color w:val="000000"/>
              </w:rPr>
              <w:t>облицовка стен плиткой / плитка / h=3м</w:t>
            </w:r>
          </w:p>
        </w:tc>
        <w:tc>
          <w:tcPr>
            <w:tcW w:w="0" w:type="auto"/>
            <w:vAlign w:val="center"/>
            <w:hideMark/>
          </w:tcPr>
          <w:p w14:paraId="4EED1EDF"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79C626E0"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41CE65B9" w14:textId="77777777" w:rsidR="002D4EFC" w:rsidRDefault="002D4EFC">
            <w:pPr>
              <w:jc w:val="center"/>
              <w:rPr>
                <w:rFonts w:ascii="GHEA Grapalat" w:hAnsi="GHEA Grapalat" w:cs="Calibri"/>
                <w:color w:val="000000"/>
              </w:rPr>
            </w:pPr>
            <w:r>
              <w:rPr>
                <w:rFonts w:ascii="GHEA Grapalat" w:hAnsi="GHEA Grapalat" w:cs="Calibri"/>
                <w:color w:val="000000"/>
              </w:rPr>
              <w:t>4.00</w:t>
            </w:r>
          </w:p>
        </w:tc>
        <w:tc>
          <w:tcPr>
            <w:tcW w:w="0" w:type="auto"/>
            <w:vAlign w:val="center"/>
            <w:hideMark/>
          </w:tcPr>
          <w:p w14:paraId="262137E9" w14:textId="77777777" w:rsidR="002D4EFC" w:rsidRDefault="002D4EFC">
            <w:pPr>
              <w:jc w:val="center"/>
              <w:rPr>
                <w:rFonts w:ascii="GHEA Grapalat" w:hAnsi="GHEA Grapalat" w:cs="Calibri"/>
                <w:color w:val="000000"/>
              </w:rPr>
            </w:pPr>
            <w:r>
              <w:rPr>
                <w:rFonts w:ascii="GHEA Grapalat" w:hAnsi="GHEA Grapalat" w:cs="Calibri"/>
                <w:color w:val="000000"/>
              </w:rPr>
              <w:t>4.00</w:t>
            </w:r>
          </w:p>
        </w:tc>
      </w:tr>
      <w:tr w:rsidR="002D4EFC" w14:paraId="2BC344E0" w14:textId="77777777" w:rsidTr="00B94A8A">
        <w:trPr>
          <w:trHeight w:val="20"/>
        </w:trPr>
        <w:tc>
          <w:tcPr>
            <w:tcW w:w="0" w:type="auto"/>
            <w:noWrap/>
            <w:vAlign w:val="center"/>
            <w:hideMark/>
          </w:tcPr>
          <w:p w14:paraId="0D94D403" w14:textId="77777777" w:rsidR="002D4EFC" w:rsidRDefault="002D4EFC">
            <w:pPr>
              <w:jc w:val="center"/>
              <w:rPr>
                <w:rFonts w:ascii="GHEA Grapalat" w:hAnsi="GHEA Grapalat" w:cs="Calibri"/>
                <w:color w:val="000000"/>
              </w:rPr>
            </w:pPr>
            <w:r>
              <w:rPr>
                <w:rFonts w:ascii="GHEA Grapalat" w:hAnsi="GHEA Grapalat" w:cs="Calibri"/>
                <w:color w:val="000000"/>
              </w:rPr>
              <w:t>11</w:t>
            </w:r>
          </w:p>
        </w:tc>
        <w:tc>
          <w:tcPr>
            <w:tcW w:w="0" w:type="auto"/>
            <w:vAlign w:val="center"/>
            <w:hideMark/>
          </w:tcPr>
          <w:p w14:paraId="21962EFD" w14:textId="77777777" w:rsidR="002D4EFC" w:rsidRDefault="002D4EFC">
            <w:pPr>
              <w:jc w:val="center"/>
              <w:rPr>
                <w:rFonts w:ascii="GHEA Grapalat" w:hAnsi="GHEA Grapalat" w:cs="Calibri"/>
                <w:color w:val="000000"/>
              </w:rPr>
            </w:pPr>
            <w:r>
              <w:rPr>
                <w:rFonts w:ascii="GHEA Grapalat" w:hAnsi="GHEA Grapalat" w:cs="Calibri"/>
                <w:color w:val="000000"/>
              </w:rPr>
              <w:t xml:space="preserve">алюминиевые уголки для потертостей </w:t>
            </w:r>
          </w:p>
        </w:tc>
        <w:tc>
          <w:tcPr>
            <w:tcW w:w="0" w:type="auto"/>
            <w:vAlign w:val="center"/>
            <w:hideMark/>
          </w:tcPr>
          <w:p w14:paraId="199566B8"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13926D46" w14:textId="77777777" w:rsidR="002D4EFC" w:rsidRDefault="002D4EFC">
            <w:pPr>
              <w:jc w:val="center"/>
              <w:rPr>
                <w:rFonts w:ascii="GHEA Grapalat" w:hAnsi="GHEA Grapalat" w:cs="Calibri"/>
                <w:color w:val="000000"/>
              </w:rPr>
            </w:pPr>
            <w:r>
              <w:rPr>
                <w:rFonts w:ascii="GHEA Grapalat" w:hAnsi="GHEA Grapalat" w:cs="Calibri"/>
                <w:color w:val="000000"/>
              </w:rPr>
              <w:t>3.10</w:t>
            </w:r>
          </w:p>
        </w:tc>
        <w:tc>
          <w:tcPr>
            <w:tcW w:w="0" w:type="auto"/>
            <w:vAlign w:val="center"/>
            <w:hideMark/>
          </w:tcPr>
          <w:p w14:paraId="7376D464" w14:textId="77777777" w:rsidR="002D4EFC" w:rsidRDefault="002D4EFC">
            <w:pPr>
              <w:jc w:val="center"/>
              <w:rPr>
                <w:rFonts w:ascii="GHEA Grapalat" w:hAnsi="GHEA Grapalat" w:cs="Calibri"/>
                <w:color w:val="000000"/>
              </w:rPr>
            </w:pPr>
            <w:r>
              <w:rPr>
                <w:rFonts w:ascii="GHEA Grapalat" w:hAnsi="GHEA Grapalat" w:cs="Calibri"/>
                <w:color w:val="000000"/>
              </w:rPr>
              <w:t>0.60</w:t>
            </w:r>
          </w:p>
        </w:tc>
        <w:tc>
          <w:tcPr>
            <w:tcW w:w="0" w:type="auto"/>
            <w:vAlign w:val="center"/>
            <w:hideMark/>
          </w:tcPr>
          <w:p w14:paraId="30BF08D9" w14:textId="77777777" w:rsidR="002D4EFC" w:rsidRDefault="002D4EFC">
            <w:pPr>
              <w:jc w:val="center"/>
              <w:rPr>
                <w:rFonts w:ascii="GHEA Grapalat" w:hAnsi="GHEA Grapalat" w:cs="Calibri"/>
                <w:color w:val="000000"/>
              </w:rPr>
            </w:pPr>
            <w:r>
              <w:rPr>
                <w:rFonts w:ascii="GHEA Grapalat" w:hAnsi="GHEA Grapalat" w:cs="Calibri"/>
                <w:color w:val="000000"/>
              </w:rPr>
              <w:t>1.86</w:t>
            </w:r>
          </w:p>
        </w:tc>
      </w:tr>
      <w:tr w:rsidR="002D4EFC" w14:paraId="12ECAEBC" w14:textId="77777777" w:rsidTr="00B94A8A">
        <w:trPr>
          <w:trHeight w:val="20"/>
        </w:trPr>
        <w:tc>
          <w:tcPr>
            <w:tcW w:w="0" w:type="auto"/>
            <w:noWrap/>
            <w:vAlign w:val="center"/>
            <w:hideMark/>
          </w:tcPr>
          <w:p w14:paraId="7D360942" w14:textId="77777777" w:rsidR="002D4EFC" w:rsidRDefault="002D4EFC">
            <w:pPr>
              <w:jc w:val="center"/>
              <w:rPr>
                <w:rFonts w:ascii="GHEA Grapalat" w:hAnsi="GHEA Grapalat" w:cs="Calibri"/>
                <w:color w:val="000000"/>
              </w:rPr>
            </w:pPr>
            <w:r>
              <w:rPr>
                <w:rFonts w:ascii="GHEA Grapalat" w:hAnsi="GHEA Grapalat" w:cs="Calibri"/>
                <w:color w:val="000000"/>
              </w:rPr>
              <w:t>12</w:t>
            </w:r>
          </w:p>
        </w:tc>
        <w:tc>
          <w:tcPr>
            <w:tcW w:w="0" w:type="auto"/>
            <w:vAlign w:val="center"/>
            <w:hideMark/>
          </w:tcPr>
          <w:p w14:paraId="1D0E188C" w14:textId="77777777" w:rsidR="002D4EFC" w:rsidRDefault="002D4EFC">
            <w:pPr>
              <w:jc w:val="center"/>
              <w:rPr>
                <w:rFonts w:ascii="GHEA Grapalat" w:hAnsi="GHEA Grapalat" w:cs="Calibri"/>
                <w:color w:val="000000"/>
              </w:rPr>
            </w:pPr>
            <w:r>
              <w:rPr>
                <w:rFonts w:ascii="GHEA Grapalat" w:hAnsi="GHEA Grapalat" w:cs="Calibri"/>
                <w:color w:val="000000"/>
              </w:rPr>
              <w:t>изготовление подвесного потолка из ламинированного пластика, с металлическим каркасом, с установкой</w:t>
            </w:r>
          </w:p>
        </w:tc>
        <w:tc>
          <w:tcPr>
            <w:tcW w:w="0" w:type="auto"/>
            <w:vAlign w:val="center"/>
            <w:hideMark/>
          </w:tcPr>
          <w:p w14:paraId="40D0782B" w14:textId="77777777" w:rsidR="002D4EFC" w:rsidRDefault="002D4EFC">
            <w:pPr>
              <w:jc w:val="center"/>
              <w:rPr>
                <w:rFonts w:ascii="GHEA Grapalat" w:hAnsi="GHEA Grapalat" w:cs="Calibri"/>
                <w:color w:val="000000"/>
              </w:rPr>
            </w:pPr>
            <w:r>
              <w:rPr>
                <w:rFonts w:ascii="GHEA Grapalat" w:hAnsi="GHEA Grapalat" w:cs="Calibri"/>
                <w:color w:val="000000"/>
              </w:rPr>
              <w:t>кв.м</w:t>
            </w:r>
          </w:p>
        </w:tc>
        <w:tc>
          <w:tcPr>
            <w:tcW w:w="0" w:type="auto"/>
            <w:vAlign w:val="center"/>
            <w:hideMark/>
          </w:tcPr>
          <w:p w14:paraId="189EE423" w14:textId="77777777" w:rsidR="002D4EFC" w:rsidRDefault="002D4EFC">
            <w:pPr>
              <w:jc w:val="center"/>
              <w:rPr>
                <w:rFonts w:ascii="GHEA Grapalat" w:hAnsi="GHEA Grapalat" w:cs="Calibri"/>
                <w:color w:val="000000"/>
              </w:rPr>
            </w:pPr>
            <w:r>
              <w:rPr>
                <w:rFonts w:ascii="GHEA Grapalat" w:hAnsi="GHEA Grapalat" w:cs="Calibri"/>
                <w:color w:val="000000"/>
              </w:rPr>
              <w:t>6.00</w:t>
            </w:r>
          </w:p>
        </w:tc>
        <w:tc>
          <w:tcPr>
            <w:tcW w:w="0" w:type="auto"/>
            <w:vAlign w:val="center"/>
            <w:hideMark/>
          </w:tcPr>
          <w:p w14:paraId="22A2D661" w14:textId="77777777" w:rsidR="002D4EFC" w:rsidRDefault="002D4EFC">
            <w:pPr>
              <w:jc w:val="center"/>
              <w:rPr>
                <w:rFonts w:ascii="GHEA Grapalat" w:hAnsi="GHEA Grapalat" w:cs="Calibri"/>
                <w:color w:val="000000"/>
              </w:rPr>
            </w:pPr>
            <w:r>
              <w:rPr>
                <w:rFonts w:ascii="GHEA Grapalat" w:hAnsi="GHEA Grapalat" w:cs="Calibri"/>
                <w:color w:val="000000"/>
              </w:rPr>
              <w:t>8.51</w:t>
            </w:r>
          </w:p>
        </w:tc>
        <w:tc>
          <w:tcPr>
            <w:tcW w:w="0" w:type="auto"/>
            <w:vAlign w:val="center"/>
            <w:hideMark/>
          </w:tcPr>
          <w:p w14:paraId="5C06FB89" w14:textId="77777777" w:rsidR="002D4EFC" w:rsidRDefault="002D4EFC">
            <w:pPr>
              <w:jc w:val="center"/>
              <w:rPr>
                <w:rFonts w:ascii="GHEA Grapalat" w:hAnsi="GHEA Grapalat" w:cs="Calibri"/>
                <w:color w:val="000000"/>
              </w:rPr>
            </w:pPr>
            <w:r>
              <w:rPr>
                <w:rFonts w:ascii="GHEA Grapalat" w:hAnsi="GHEA Grapalat" w:cs="Calibri"/>
                <w:color w:val="000000"/>
              </w:rPr>
              <w:t>51.08</w:t>
            </w:r>
          </w:p>
        </w:tc>
      </w:tr>
      <w:tr w:rsidR="002D4EFC" w14:paraId="172E59B3" w14:textId="77777777" w:rsidTr="00B94A8A">
        <w:trPr>
          <w:trHeight w:val="20"/>
        </w:trPr>
        <w:tc>
          <w:tcPr>
            <w:tcW w:w="0" w:type="auto"/>
            <w:noWrap/>
            <w:vAlign w:val="center"/>
            <w:hideMark/>
          </w:tcPr>
          <w:p w14:paraId="1CF80E5B" w14:textId="77777777" w:rsidR="002D4EFC" w:rsidRDefault="002D4EFC">
            <w:pPr>
              <w:jc w:val="center"/>
              <w:rPr>
                <w:rFonts w:ascii="GHEA Grapalat" w:hAnsi="GHEA Grapalat" w:cs="Calibri"/>
                <w:color w:val="000000"/>
              </w:rPr>
            </w:pPr>
            <w:r>
              <w:rPr>
                <w:rFonts w:ascii="GHEA Grapalat" w:hAnsi="GHEA Grapalat" w:cs="Calibri"/>
                <w:color w:val="000000"/>
              </w:rPr>
              <w:t>13</w:t>
            </w:r>
          </w:p>
        </w:tc>
        <w:tc>
          <w:tcPr>
            <w:tcW w:w="0" w:type="auto"/>
            <w:vAlign w:val="center"/>
            <w:hideMark/>
          </w:tcPr>
          <w:p w14:paraId="734B8B67" w14:textId="77777777" w:rsidR="002D4EFC" w:rsidRDefault="002D4EFC">
            <w:pPr>
              <w:jc w:val="center"/>
              <w:rPr>
                <w:rFonts w:ascii="GHEA Grapalat" w:hAnsi="GHEA Grapalat" w:cs="Calibri"/>
                <w:color w:val="000000"/>
              </w:rPr>
            </w:pPr>
            <w:r>
              <w:rPr>
                <w:rFonts w:ascii="GHEA Grapalat" w:hAnsi="GHEA Grapalat" w:cs="Calibri"/>
                <w:color w:val="000000"/>
              </w:rPr>
              <w:t>укладка труб из полипропиленовых труб Ф15х3мм, с гидравлическими испытаниями</w:t>
            </w:r>
          </w:p>
        </w:tc>
        <w:tc>
          <w:tcPr>
            <w:tcW w:w="0" w:type="auto"/>
            <w:vAlign w:val="center"/>
            <w:hideMark/>
          </w:tcPr>
          <w:p w14:paraId="342FE029" w14:textId="77777777" w:rsidR="002D4EFC" w:rsidRDefault="002D4EFC">
            <w:pPr>
              <w:jc w:val="center"/>
              <w:rPr>
                <w:rFonts w:ascii="GHEA Grapalat" w:hAnsi="GHEA Grapalat" w:cs="Calibri"/>
                <w:color w:val="000000"/>
              </w:rPr>
            </w:pPr>
            <w:r>
              <w:rPr>
                <w:rFonts w:ascii="GHEA Grapalat" w:hAnsi="GHEA Grapalat" w:cs="Calibri"/>
                <w:color w:val="000000"/>
              </w:rPr>
              <w:t>м</w:t>
            </w:r>
          </w:p>
        </w:tc>
        <w:tc>
          <w:tcPr>
            <w:tcW w:w="0" w:type="auto"/>
            <w:vAlign w:val="center"/>
            <w:hideMark/>
          </w:tcPr>
          <w:p w14:paraId="2BB7548B" w14:textId="77777777" w:rsidR="002D4EFC" w:rsidRDefault="002D4EFC">
            <w:pPr>
              <w:jc w:val="center"/>
              <w:rPr>
                <w:rFonts w:ascii="GHEA Grapalat" w:hAnsi="GHEA Grapalat" w:cs="Calibri"/>
                <w:color w:val="000000"/>
              </w:rPr>
            </w:pPr>
            <w:r>
              <w:rPr>
                <w:rFonts w:ascii="GHEA Grapalat" w:hAnsi="GHEA Grapalat" w:cs="Calibri"/>
                <w:color w:val="000000"/>
              </w:rPr>
              <w:t>12.00</w:t>
            </w:r>
          </w:p>
        </w:tc>
        <w:tc>
          <w:tcPr>
            <w:tcW w:w="0" w:type="auto"/>
            <w:vAlign w:val="center"/>
            <w:hideMark/>
          </w:tcPr>
          <w:p w14:paraId="3333358F" w14:textId="77777777" w:rsidR="002D4EFC" w:rsidRDefault="002D4EFC">
            <w:pPr>
              <w:jc w:val="center"/>
              <w:rPr>
                <w:rFonts w:ascii="GHEA Grapalat" w:hAnsi="GHEA Grapalat" w:cs="Calibri"/>
                <w:color w:val="000000"/>
              </w:rPr>
            </w:pPr>
            <w:r>
              <w:rPr>
                <w:rFonts w:ascii="GHEA Grapalat" w:hAnsi="GHEA Grapalat" w:cs="Calibri"/>
                <w:color w:val="000000"/>
              </w:rPr>
              <w:t>1.50</w:t>
            </w:r>
          </w:p>
        </w:tc>
        <w:tc>
          <w:tcPr>
            <w:tcW w:w="0" w:type="auto"/>
            <w:vAlign w:val="center"/>
            <w:hideMark/>
          </w:tcPr>
          <w:p w14:paraId="4E9A795A" w14:textId="77777777" w:rsidR="002D4EFC" w:rsidRDefault="002D4EFC">
            <w:pPr>
              <w:jc w:val="center"/>
              <w:rPr>
                <w:rFonts w:ascii="GHEA Grapalat" w:hAnsi="GHEA Grapalat" w:cs="Calibri"/>
                <w:color w:val="000000"/>
              </w:rPr>
            </w:pPr>
            <w:r>
              <w:rPr>
                <w:rFonts w:ascii="GHEA Grapalat" w:hAnsi="GHEA Grapalat" w:cs="Calibri"/>
                <w:color w:val="000000"/>
              </w:rPr>
              <w:t>18.00</w:t>
            </w:r>
          </w:p>
        </w:tc>
      </w:tr>
      <w:tr w:rsidR="002D4EFC" w14:paraId="2A1E511D" w14:textId="77777777" w:rsidTr="00B94A8A">
        <w:trPr>
          <w:trHeight w:val="20"/>
        </w:trPr>
        <w:tc>
          <w:tcPr>
            <w:tcW w:w="0" w:type="auto"/>
            <w:noWrap/>
            <w:vAlign w:val="center"/>
            <w:hideMark/>
          </w:tcPr>
          <w:p w14:paraId="6833DFFF" w14:textId="77777777" w:rsidR="002D4EFC" w:rsidRDefault="002D4EFC">
            <w:pPr>
              <w:jc w:val="center"/>
              <w:rPr>
                <w:rFonts w:ascii="GHEA Grapalat" w:hAnsi="GHEA Grapalat" w:cs="Calibri"/>
                <w:color w:val="000000"/>
              </w:rPr>
            </w:pPr>
            <w:r>
              <w:rPr>
                <w:rFonts w:ascii="GHEA Grapalat" w:hAnsi="GHEA Grapalat" w:cs="Calibri"/>
                <w:color w:val="000000"/>
              </w:rPr>
              <w:t>14</w:t>
            </w:r>
          </w:p>
        </w:tc>
        <w:tc>
          <w:tcPr>
            <w:tcW w:w="0" w:type="auto"/>
            <w:vAlign w:val="center"/>
            <w:hideMark/>
          </w:tcPr>
          <w:p w14:paraId="29252DC7" w14:textId="77777777" w:rsidR="002D4EFC" w:rsidRDefault="002D4EFC">
            <w:pPr>
              <w:jc w:val="center"/>
              <w:rPr>
                <w:rFonts w:ascii="GHEA Grapalat" w:hAnsi="GHEA Grapalat" w:cs="Calibri"/>
                <w:color w:val="000000"/>
              </w:rPr>
            </w:pPr>
            <w:r>
              <w:rPr>
                <w:rFonts w:ascii="GHEA Grapalat" w:hAnsi="GHEA Grapalat" w:cs="Calibri"/>
                <w:color w:val="000000"/>
              </w:rPr>
              <w:t>шаровой кран Ф15мм</w:t>
            </w:r>
          </w:p>
        </w:tc>
        <w:tc>
          <w:tcPr>
            <w:tcW w:w="0" w:type="auto"/>
            <w:vAlign w:val="center"/>
            <w:hideMark/>
          </w:tcPr>
          <w:p w14:paraId="1259F39A"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1FE3194A" w14:textId="77777777" w:rsidR="002D4EFC" w:rsidRDefault="002D4EFC">
            <w:pPr>
              <w:jc w:val="center"/>
              <w:rPr>
                <w:rFonts w:ascii="GHEA Grapalat" w:hAnsi="GHEA Grapalat" w:cs="Calibri"/>
                <w:color w:val="000000"/>
              </w:rPr>
            </w:pPr>
            <w:r>
              <w:rPr>
                <w:rFonts w:ascii="GHEA Grapalat" w:hAnsi="GHEA Grapalat" w:cs="Calibri"/>
                <w:color w:val="000000"/>
              </w:rPr>
              <w:t>3.00</w:t>
            </w:r>
          </w:p>
        </w:tc>
        <w:tc>
          <w:tcPr>
            <w:tcW w:w="0" w:type="auto"/>
            <w:vAlign w:val="center"/>
            <w:hideMark/>
          </w:tcPr>
          <w:p w14:paraId="664DE427" w14:textId="77777777" w:rsidR="002D4EFC" w:rsidRDefault="002D4EFC">
            <w:pPr>
              <w:jc w:val="center"/>
              <w:rPr>
                <w:rFonts w:ascii="GHEA Grapalat" w:hAnsi="GHEA Grapalat" w:cs="Calibri"/>
                <w:color w:val="000000"/>
              </w:rPr>
            </w:pPr>
            <w:r>
              <w:rPr>
                <w:rFonts w:ascii="GHEA Grapalat" w:hAnsi="GHEA Grapalat" w:cs="Calibri"/>
                <w:color w:val="000000"/>
              </w:rPr>
              <w:t>3.13</w:t>
            </w:r>
          </w:p>
        </w:tc>
        <w:tc>
          <w:tcPr>
            <w:tcW w:w="0" w:type="auto"/>
            <w:vAlign w:val="center"/>
            <w:hideMark/>
          </w:tcPr>
          <w:p w14:paraId="553695D1" w14:textId="77777777" w:rsidR="002D4EFC" w:rsidRDefault="002D4EFC">
            <w:pPr>
              <w:jc w:val="center"/>
              <w:rPr>
                <w:rFonts w:ascii="GHEA Grapalat" w:hAnsi="GHEA Grapalat" w:cs="Calibri"/>
                <w:color w:val="000000"/>
              </w:rPr>
            </w:pPr>
            <w:r>
              <w:rPr>
                <w:rFonts w:ascii="GHEA Grapalat" w:hAnsi="GHEA Grapalat" w:cs="Calibri"/>
                <w:color w:val="000000"/>
              </w:rPr>
              <w:t>9.39</w:t>
            </w:r>
          </w:p>
        </w:tc>
      </w:tr>
      <w:tr w:rsidR="002D4EFC" w14:paraId="6FAA2319" w14:textId="77777777" w:rsidTr="00B94A8A">
        <w:trPr>
          <w:trHeight w:val="20"/>
        </w:trPr>
        <w:tc>
          <w:tcPr>
            <w:tcW w:w="0" w:type="auto"/>
            <w:noWrap/>
            <w:vAlign w:val="center"/>
            <w:hideMark/>
          </w:tcPr>
          <w:p w14:paraId="681A855F" w14:textId="77777777" w:rsidR="002D4EFC" w:rsidRDefault="002D4EFC">
            <w:pPr>
              <w:jc w:val="center"/>
              <w:rPr>
                <w:rFonts w:ascii="GHEA Grapalat" w:hAnsi="GHEA Grapalat" w:cs="Calibri"/>
                <w:color w:val="000000"/>
              </w:rPr>
            </w:pPr>
            <w:r>
              <w:rPr>
                <w:rFonts w:ascii="GHEA Grapalat" w:hAnsi="GHEA Grapalat" w:cs="Calibri"/>
                <w:color w:val="000000"/>
              </w:rPr>
              <w:t>15</w:t>
            </w:r>
          </w:p>
        </w:tc>
        <w:tc>
          <w:tcPr>
            <w:tcW w:w="0" w:type="auto"/>
            <w:vAlign w:val="center"/>
            <w:hideMark/>
          </w:tcPr>
          <w:p w14:paraId="5C7B846C" w14:textId="77777777" w:rsidR="002D4EFC" w:rsidRDefault="002D4EFC">
            <w:pPr>
              <w:jc w:val="center"/>
              <w:rPr>
                <w:rFonts w:ascii="GHEA Grapalat" w:hAnsi="GHEA Grapalat" w:cs="Calibri"/>
                <w:color w:val="000000"/>
              </w:rPr>
            </w:pPr>
            <w:r>
              <w:rPr>
                <w:rFonts w:ascii="GHEA Grapalat" w:hAnsi="GHEA Grapalat" w:cs="Calibri"/>
                <w:color w:val="000000"/>
              </w:rPr>
              <w:t>угол ППР /90 градусов, 20мм/ трамблер тройной /20мм/</w:t>
            </w:r>
          </w:p>
        </w:tc>
        <w:tc>
          <w:tcPr>
            <w:tcW w:w="0" w:type="auto"/>
            <w:vAlign w:val="center"/>
            <w:hideMark/>
          </w:tcPr>
          <w:p w14:paraId="09940731"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0EE4A21E" w14:textId="77777777" w:rsidR="002D4EFC" w:rsidRDefault="002D4EFC">
            <w:pPr>
              <w:jc w:val="center"/>
              <w:rPr>
                <w:rFonts w:ascii="GHEA Grapalat" w:hAnsi="GHEA Grapalat" w:cs="Calibri"/>
                <w:color w:val="000000"/>
              </w:rPr>
            </w:pPr>
            <w:r>
              <w:rPr>
                <w:rFonts w:ascii="GHEA Grapalat" w:hAnsi="GHEA Grapalat" w:cs="Calibri"/>
                <w:color w:val="000000"/>
              </w:rPr>
              <w:t>8.00</w:t>
            </w:r>
          </w:p>
        </w:tc>
        <w:tc>
          <w:tcPr>
            <w:tcW w:w="0" w:type="auto"/>
            <w:vAlign w:val="center"/>
            <w:hideMark/>
          </w:tcPr>
          <w:p w14:paraId="742C1F07" w14:textId="77777777" w:rsidR="002D4EFC" w:rsidRDefault="002D4EFC">
            <w:pPr>
              <w:jc w:val="center"/>
              <w:rPr>
                <w:rFonts w:ascii="GHEA Grapalat" w:hAnsi="GHEA Grapalat" w:cs="Calibri"/>
                <w:color w:val="000000"/>
              </w:rPr>
            </w:pPr>
            <w:r>
              <w:rPr>
                <w:rFonts w:ascii="GHEA Grapalat" w:hAnsi="GHEA Grapalat" w:cs="Calibri"/>
                <w:color w:val="000000"/>
              </w:rPr>
              <w:t>0.15</w:t>
            </w:r>
          </w:p>
        </w:tc>
        <w:tc>
          <w:tcPr>
            <w:tcW w:w="0" w:type="auto"/>
            <w:vAlign w:val="center"/>
            <w:hideMark/>
          </w:tcPr>
          <w:p w14:paraId="5BAF5058" w14:textId="77777777" w:rsidR="002D4EFC" w:rsidRDefault="002D4EFC">
            <w:pPr>
              <w:jc w:val="center"/>
              <w:rPr>
                <w:rFonts w:ascii="GHEA Grapalat" w:hAnsi="GHEA Grapalat" w:cs="Calibri"/>
                <w:color w:val="000000"/>
              </w:rPr>
            </w:pPr>
            <w:r>
              <w:rPr>
                <w:rFonts w:ascii="GHEA Grapalat" w:hAnsi="GHEA Grapalat" w:cs="Calibri"/>
                <w:color w:val="000000"/>
              </w:rPr>
              <w:t>1.20</w:t>
            </w:r>
          </w:p>
        </w:tc>
      </w:tr>
      <w:tr w:rsidR="002D4EFC" w14:paraId="5EED1FD0" w14:textId="77777777" w:rsidTr="00B94A8A">
        <w:trPr>
          <w:trHeight w:val="20"/>
        </w:trPr>
        <w:tc>
          <w:tcPr>
            <w:tcW w:w="0" w:type="auto"/>
            <w:noWrap/>
            <w:vAlign w:val="center"/>
            <w:hideMark/>
          </w:tcPr>
          <w:p w14:paraId="6D115BD5" w14:textId="77777777" w:rsidR="002D4EFC" w:rsidRDefault="002D4EFC">
            <w:pPr>
              <w:jc w:val="center"/>
              <w:rPr>
                <w:rFonts w:ascii="GHEA Grapalat" w:hAnsi="GHEA Grapalat" w:cs="Calibri"/>
                <w:color w:val="000000"/>
              </w:rPr>
            </w:pPr>
            <w:r>
              <w:rPr>
                <w:rFonts w:ascii="GHEA Grapalat" w:hAnsi="GHEA Grapalat" w:cs="Calibri"/>
                <w:color w:val="000000"/>
              </w:rPr>
              <w:t>16</w:t>
            </w:r>
          </w:p>
        </w:tc>
        <w:tc>
          <w:tcPr>
            <w:tcW w:w="0" w:type="auto"/>
            <w:vAlign w:val="center"/>
            <w:hideMark/>
          </w:tcPr>
          <w:p w14:paraId="4DFCEDFE" w14:textId="77777777" w:rsidR="002D4EFC" w:rsidRDefault="002D4EFC">
            <w:pPr>
              <w:jc w:val="center"/>
              <w:rPr>
                <w:rFonts w:ascii="GHEA Grapalat" w:hAnsi="GHEA Grapalat" w:cs="Calibri"/>
                <w:color w:val="000000"/>
              </w:rPr>
            </w:pPr>
            <w:r>
              <w:rPr>
                <w:rFonts w:ascii="GHEA Grapalat" w:hAnsi="GHEA Grapalat" w:cs="Calibri"/>
                <w:color w:val="000000"/>
              </w:rPr>
              <w:t>гибкая труба для раковины и унитаза</w:t>
            </w:r>
          </w:p>
        </w:tc>
        <w:tc>
          <w:tcPr>
            <w:tcW w:w="0" w:type="auto"/>
            <w:vAlign w:val="center"/>
            <w:hideMark/>
          </w:tcPr>
          <w:p w14:paraId="7B430D99"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566DAF1A" w14:textId="77777777" w:rsidR="002D4EFC" w:rsidRDefault="002D4EFC">
            <w:pPr>
              <w:jc w:val="center"/>
              <w:rPr>
                <w:rFonts w:ascii="GHEA Grapalat" w:hAnsi="GHEA Grapalat" w:cs="Calibri"/>
                <w:color w:val="000000"/>
              </w:rPr>
            </w:pPr>
            <w:r>
              <w:rPr>
                <w:rFonts w:ascii="GHEA Grapalat" w:hAnsi="GHEA Grapalat" w:cs="Calibri"/>
                <w:color w:val="000000"/>
              </w:rPr>
              <w:t>2.00</w:t>
            </w:r>
          </w:p>
        </w:tc>
        <w:tc>
          <w:tcPr>
            <w:tcW w:w="0" w:type="auto"/>
            <w:vAlign w:val="center"/>
            <w:hideMark/>
          </w:tcPr>
          <w:p w14:paraId="48E3507C"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53938F4B" w14:textId="77777777" w:rsidR="002D4EFC" w:rsidRDefault="002D4EFC">
            <w:pPr>
              <w:jc w:val="center"/>
              <w:rPr>
                <w:rFonts w:ascii="GHEA Grapalat" w:hAnsi="GHEA Grapalat" w:cs="Calibri"/>
                <w:color w:val="000000"/>
              </w:rPr>
            </w:pPr>
            <w:r>
              <w:rPr>
                <w:rFonts w:ascii="GHEA Grapalat" w:hAnsi="GHEA Grapalat" w:cs="Calibri"/>
                <w:color w:val="000000"/>
              </w:rPr>
              <w:t>2.00</w:t>
            </w:r>
          </w:p>
        </w:tc>
      </w:tr>
      <w:tr w:rsidR="002D4EFC" w14:paraId="508718CD" w14:textId="77777777" w:rsidTr="00B94A8A">
        <w:trPr>
          <w:trHeight w:val="20"/>
        </w:trPr>
        <w:tc>
          <w:tcPr>
            <w:tcW w:w="0" w:type="auto"/>
            <w:noWrap/>
            <w:vAlign w:val="center"/>
            <w:hideMark/>
          </w:tcPr>
          <w:p w14:paraId="49EA5A29" w14:textId="77777777" w:rsidR="002D4EFC" w:rsidRDefault="002D4EFC">
            <w:pPr>
              <w:jc w:val="center"/>
              <w:rPr>
                <w:rFonts w:ascii="GHEA Grapalat" w:hAnsi="GHEA Grapalat" w:cs="Calibri"/>
                <w:color w:val="000000"/>
              </w:rPr>
            </w:pPr>
            <w:r>
              <w:rPr>
                <w:rFonts w:ascii="GHEA Grapalat" w:hAnsi="GHEA Grapalat" w:cs="Calibri"/>
                <w:color w:val="000000"/>
              </w:rPr>
              <w:t>17</w:t>
            </w:r>
          </w:p>
        </w:tc>
        <w:tc>
          <w:tcPr>
            <w:tcW w:w="0" w:type="auto"/>
            <w:vAlign w:val="center"/>
            <w:hideMark/>
          </w:tcPr>
          <w:p w14:paraId="3E91AA71" w14:textId="77777777" w:rsidR="002D4EFC" w:rsidRDefault="002D4EFC">
            <w:pPr>
              <w:jc w:val="center"/>
              <w:rPr>
                <w:rFonts w:ascii="GHEA Grapalat" w:hAnsi="GHEA Grapalat" w:cs="Calibri"/>
                <w:color w:val="000000"/>
              </w:rPr>
            </w:pPr>
            <w:r>
              <w:rPr>
                <w:rFonts w:ascii="GHEA Grapalat" w:hAnsi="GHEA Grapalat" w:cs="Calibri"/>
                <w:color w:val="000000"/>
              </w:rPr>
              <w:t>смеситель без душа / нестационарный / с установкой</w:t>
            </w:r>
          </w:p>
        </w:tc>
        <w:tc>
          <w:tcPr>
            <w:tcW w:w="0" w:type="auto"/>
            <w:vAlign w:val="center"/>
            <w:hideMark/>
          </w:tcPr>
          <w:p w14:paraId="754478D4"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5EDC5DAA"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47023E51" w14:textId="77777777" w:rsidR="002D4EFC" w:rsidRDefault="002D4EFC">
            <w:pPr>
              <w:jc w:val="center"/>
              <w:rPr>
                <w:rFonts w:ascii="GHEA Grapalat" w:hAnsi="GHEA Grapalat" w:cs="Calibri"/>
                <w:color w:val="000000"/>
              </w:rPr>
            </w:pPr>
            <w:r>
              <w:rPr>
                <w:rFonts w:ascii="GHEA Grapalat" w:hAnsi="GHEA Grapalat" w:cs="Calibri"/>
                <w:color w:val="000000"/>
              </w:rPr>
              <w:t>9.22</w:t>
            </w:r>
          </w:p>
        </w:tc>
        <w:tc>
          <w:tcPr>
            <w:tcW w:w="0" w:type="auto"/>
            <w:vAlign w:val="center"/>
            <w:hideMark/>
          </w:tcPr>
          <w:p w14:paraId="3C1D710F" w14:textId="77777777" w:rsidR="002D4EFC" w:rsidRDefault="002D4EFC">
            <w:pPr>
              <w:jc w:val="center"/>
              <w:rPr>
                <w:rFonts w:ascii="GHEA Grapalat" w:hAnsi="GHEA Grapalat" w:cs="Calibri"/>
                <w:color w:val="000000"/>
              </w:rPr>
            </w:pPr>
            <w:r>
              <w:rPr>
                <w:rFonts w:ascii="GHEA Grapalat" w:hAnsi="GHEA Grapalat" w:cs="Calibri"/>
                <w:color w:val="000000"/>
              </w:rPr>
              <w:t>9.22</w:t>
            </w:r>
          </w:p>
        </w:tc>
      </w:tr>
      <w:tr w:rsidR="002D4EFC" w14:paraId="61D7510F" w14:textId="77777777" w:rsidTr="00B94A8A">
        <w:trPr>
          <w:trHeight w:val="20"/>
        </w:trPr>
        <w:tc>
          <w:tcPr>
            <w:tcW w:w="0" w:type="auto"/>
            <w:noWrap/>
            <w:vAlign w:val="center"/>
            <w:hideMark/>
          </w:tcPr>
          <w:p w14:paraId="69CF4DD5" w14:textId="77777777" w:rsidR="002D4EFC" w:rsidRDefault="002D4EFC">
            <w:pPr>
              <w:jc w:val="center"/>
              <w:rPr>
                <w:rFonts w:ascii="GHEA Grapalat" w:hAnsi="GHEA Grapalat" w:cs="Calibri"/>
                <w:color w:val="000000"/>
              </w:rPr>
            </w:pPr>
            <w:r>
              <w:rPr>
                <w:rFonts w:ascii="GHEA Grapalat" w:hAnsi="GHEA Grapalat" w:cs="Calibri"/>
                <w:color w:val="000000"/>
              </w:rPr>
              <w:t>18</w:t>
            </w:r>
          </w:p>
        </w:tc>
        <w:tc>
          <w:tcPr>
            <w:tcW w:w="0" w:type="auto"/>
            <w:vAlign w:val="center"/>
            <w:hideMark/>
          </w:tcPr>
          <w:p w14:paraId="50E9CAA8" w14:textId="77777777" w:rsidR="002D4EFC" w:rsidRDefault="002D4EFC">
            <w:pPr>
              <w:jc w:val="center"/>
              <w:rPr>
                <w:rFonts w:ascii="GHEA Grapalat" w:hAnsi="GHEA Grapalat" w:cs="Calibri"/>
                <w:color w:val="000000"/>
              </w:rPr>
            </w:pPr>
            <w:r>
              <w:rPr>
                <w:rFonts w:ascii="GHEA Grapalat" w:hAnsi="GHEA Grapalat" w:cs="Calibri"/>
                <w:color w:val="000000"/>
              </w:rPr>
              <w:t>смеситель для мойки с установкой</w:t>
            </w:r>
          </w:p>
        </w:tc>
        <w:tc>
          <w:tcPr>
            <w:tcW w:w="0" w:type="auto"/>
            <w:vAlign w:val="center"/>
            <w:hideMark/>
          </w:tcPr>
          <w:p w14:paraId="3410668C"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743AE8B1"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12FDB45B" w14:textId="77777777" w:rsidR="002D4EFC" w:rsidRDefault="002D4EFC">
            <w:pPr>
              <w:jc w:val="center"/>
              <w:rPr>
                <w:rFonts w:ascii="GHEA Grapalat" w:hAnsi="GHEA Grapalat" w:cs="Calibri"/>
                <w:color w:val="000000"/>
              </w:rPr>
            </w:pPr>
            <w:r>
              <w:rPr>
                <w:rFonts w:ascii="GHEA Grapalat" w:hAnsi="GHEA Grapalat" w:cs="Calibri"/>
                <w:color w:val="000000"/>
              </w:rPr>
              <w:t>7.50</w:t>
            </w:r>
          </w:p>
        </w:tc>
        <w:tc>
          <w:tcPr>
            <w:tcW w:w="0" w:type="auto"/>
            <w:vAlign w:val="center"/>
            <w:hideMark/>
          </w:tcPr>
          <w:p w14:paraId="29FCC9D2" w14:textId="77777777" w:rsidR="002D4EFC" w:rsidRDefault="002D4EFC">
            <w:pPr>
              <w:jc w:val="center"/>
              <w:rPr>
                <w:rFonts w:ascii="GHEA Grapalat" w:hAnsi="GHEA Grapalat" w:cs="Calibri"/>
                <w:color w:val="000000"/>
              </w:rPr>
            </w:pPr>
            <w:r>
              <w:rPr>
                <w:rFonts w:ascii="GHEA Grapalat" w:hAnsi="GHEA Grapalat" w:cs="Calibri"/>
                <w:color w:val="000000"/>
              </w:rPr>
              <w:t>7.50</w:t>
            </w:r>
          </w:p>
        </w:tc>
      </w:tr>
      <w:tr w:rsidR="002D4EFC" w14:paraId="6E07CB57" w14:textId="77777777" w:rsidTr="00B94A8A">
        <w:trPr>
          <w:trHeight w:val="20"/>
        </w:trPr>
        <w:tc>
          <w:tcPr>
            <w:tcW w:w="0" w:type="auto"/>
            <w:noWrap/>
            <w:vAlign w:val="center"/>
            <w:hideMark/>
          </w:tcPr>
          <w:p w14:paraId="1C4D8923" w14:textId="77777777" w:rsidR="002D4EFC" w:rsidRDefault="002D4EFC">
            <w:pPr>
              <w:jc w:val="center"/>
              <w:rPr>
                <w:rFonts w:ascii="GHEA Grapalat" w:hAnsi="GHEA Grapalat" w:cs="Calibri"/>
                <w:color w:val="000000"/>
              </w:rPr>
            </w:pPr>
            <w:r>
              <w:rPr>
                <w:rFonts w:ascii="GHEA Grapalat" w:hAnsi="GHEA Grapalat" w:cs="Calibri"/>
                <w:color w:val="000000"/>
              </w:rPr>
              <w:t>19</w:t>
            </w:r>
          </w:p>
        </w:tc>
        <w:tc>
          <w:tcPr>
            <w:tcW w:w="0" w:type="auto"/>
            <w:vAlign w:val="center"/>
            <w:hideMark/>
          </w:tcPr>
          <w:p w14:paraId="6592D1A3" w14:textId="77777777" w:rsidR="002D4EFC" w:rsidRDefault="002D4EFC">
            <w:pPr>
              <w:jc w:val="center"/>
              <w:rPr>
                <w:rFonts w:ascii="GHEA Grapalat" w:hAnsi="GHEA Grapalat" w:cs="Calibri"/>
                <w:color w:val="000000"/>
              </w:rPr>
            </w:pPr>
            <w:r>
              <w:rPr>
                <w:rFonts w:ascii="GHEA Grapalat" w:hAnsi="GHEA Grapalat" w:cs="Calibri"/>
                <w:color w:val="000000"/>
              </w:rPr>
              <w:t>керамическая мойка с установкой сифона</w:t>
            </w:r>
          </w:p>
        </w:tc>
        <w:tc>
          <w:tcPr>
            <w:tcW w:w="0" w:type="auto"/>
            <w:vAlign w:val="center"/>
            <w:hideMark/>
          </w:tcPr>
          <w:p w14:paraId="4C8156D2"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18EC92C1"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46C6AF22" w14:textId="77777777" w:rsidR="002D4EFC" w:rsidRDefault="002D4EFC">
            <w:pPr>
              <w:jc w:val="center"/>
              <w:rPr>
                <w:rFonts w:ascii="GHEA Grapalat" w:hAnsi="GHEA Grapalat" w:cs="Calibri"/>
                <w:color w:val="000000"/>
              </w:rPr>
            </w:pPr>
            <w:r>
              <w:rPr>
                <w:rFonts w:ascii="GHEA Grapalat" w:hAnsi="GHEA Grapalat" w:cs="Calibri"/>
                <w:color w:val="000000"/>
              </w:rPr>
              <w:t>25.00</w:t>
            </w:r>
          </w:p>
        </w:tc>
        <w:tc>
          <w:tcPr>
            <w:tcW w:w="0" w:type="auto"/>
            <w:vAlign w:val="center"/>
            <w:hideMark/>
          </w:tcPr>
          <w:p w14:paraId="4F398DF5" w14:textId="77777777" w:rsidR="002D4EFC" w:rsidRDefault="002D4EFC">
            <w:pPr>
              <w:jc w:val="center"/>
              <w:rPr>
                <w:rFonts w:ascii="GHEA Grapalat" w:hAnsi="GHEA Grapalat" w:cs="Calibri"/>
                <w:color w:val="000000"/>
              </w:rPr>
            </w:pPr>
            <w:r>
              <w:rPr>
                <w:rFonts w:ascii="GHEA Grapalat" w:hAnsi="GHEA Grapalat" w:cs="Calibri"/>
                <w:color w:val="000000"/>
              </w:rPr>
              <w:t>25.00</w:t>
            </w:r>
          </w:p>
        </w:tc>
      </w:tr>
      <w:tr w:rsidR="002D4EFC" w14:paraId="39E36C66" w14:textId="77777777" w:rsidTr="00B94A8A">
        <w:trPr>
          <w:trHeight w:val="20"/>
        </w:trPr>
        <w:tc>
          <w:tcPr>
            <w:tcW w:w="0" w:type="auto"/>
            <w:noWrap/>
            <w:vAlign w:val="center"/>
            <w:hideMark/>
          </w:tcPr>
          <w:p w14:paraId="3C10B28E" w14:textId="77777777" w:rsidR="002D4EFC" w:rsidRDefault="002D4EFC">
            <w:pPr>
              <w:jc w:val="center"/>
              <w:rPr>
                <w:rFonts w:ascii="GHEA Grapalat" w:hAnsi="GHEA Grapalat" w:cs="Calibri"/>
                <w:color w:val="000000"/>
              </w:rPr>
            </w:pPr>
            <w:r>
              <w:rPr>
                <w:rFonts w:ascii="GHEA Grapalat" w:hAnsi="GHEA Grapalat" w:cs="Calibri"/>
                <w:color w:val="000000"/>
              </w:rPr>
              <w:t>20</w:t>
            </w:r>
          </w:p>
        </w:tc>
        <w:tc>
          <w:tcPr>
            <w:tcW w:w="0" w:type="auto"/>
            <w:vAlign w:val="center"/>
            <w:hideMark/>
          </w:tcPr>
          <w:p w14:paraId="679EC56E" w14:textId="77777777" w:rsidR="002D4EFC" w:rsidRDefault="002D4EFC">
            <w:pPr>
              <w:jc w:val="center"/>
              <w:rPr>
                <w:rFonts w:ascii="GHEA Grapalat" w:hAnsi="GHEA Grapalat" w:cs="Calibri"/>
                <w:color w:val="000000"/>
              </w:rPr>
            </w:pPr>
            <w:r>
              <w:rPr>
                <w:rFonts w:ascii="GHEA Grapalat" w:hAnsi="GHEA Grapalat" w:cs="Calibri"/>
                <w:color w:val="000000"/>
              </w:rPr>
              <w:t>керамический унитаз со смывным бачком</w:t>
            </w:r>
          </w:p>
        </w:tc>
        <w:tc>
          <w:tcPr>
            <w:tcW w:w="0" w:type="auto"/>
            <w:vAlign w:val="center"/>
            <w:hideMark/>
          </w:tcPr>
          <w:p w14:paraId="5108F09D"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5F03A734"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2A324C82" w14:textId="77777777" w:rsidR="002D4EFC" w:rsidRDefault="002D4EFC">
            <w:pPr>
              <w:jc w:val="center"/>
              <w:rPr>
                <w:rFonts w:ascii="GHEA Grapalat" w:hAnsi="GHEA Grapalat" w:cs="Calibri"/>
                <w:color w:val="000000"/>
              </w:rPr>
            </w:pPr>
            <w:r>
              <w:rPr>
                <w:rFonts w:ascii="GHEA Grapalat" w:hAnsi="GHEA Grapalat" w:cs="Calibri"/>
                <w:color w:val="000000"/>
              </w:rPr>
              <w:t>42.00</w:t>
            </w:r>
          </w:p>
        </w:tc>
        <w:tc>
          <w:tcPr>
            <w:tcW w:w="0" w:type="auto"/>
            <w:vAlign w:val="center"/>
            <w:hideMark/>
          </w:tcPr>
          <w:p w14:paraId="66ADF02A" w14:textId="77777777" w:rsidR="002D4EFC" w:rsidRDefault="002D4EFC">
            <w:pPr>
              <w:jc w:val="center"/>
              <w:rPr>
                <w:rFonts w:ascii="GHEA Grapalat" w:hAnsi="GHEA Grapalat" w:cs="Calibri"/>
                <w:color w:val="000000"/>
              </w:rPr>
            </w:pPr>
            <w:r>
              <w:rPr>
                <w:rFonts w:ascii="GHEA Grapalat" w:hAnsi="GHEA Grapalat" w:cs="Calibri"/>
                <w:color w:val="000000"/>
              </w:rPr>
              <w:t>42.00</w:t>
            </w:r>
          </w:p>
        </w:tc>
      </w:tr>
      <w:tr w:rsidR="002D4EFC" w14:paraId="7E66D269" w14:textId="77777777" w:rsidTr="00B94A8A">
        <w:trPr>
          <w:trHeight w:val="20"/>
        </w:trPr>
        <w:tc>
          <w:tcPr>
            <w:tcW w:w="0" w:type="auto"/>
            <w:noWrap/>
            <w:vAlign w:val="center"/>
            <w:hideMark/>
          </w:tcPr>
          <w:p w14:paraId="64C26988" w14:textId="77777777" w:rsidR="002D4EFC" w:rsidRDefault="002D4EFC">
            <w:pPr>
              <w:jc w:val="center"/>
              <w:rPr>
                <w:rFonts w:ascii="GHEA Grapalat" w:hAnsi="GHEA Grapalat" w:cs="Calibri"/>
                <w:color w:val="000000"/>
              </w:rPr>
            </w:pPr>
            <w:r>
              <w:rPr>
                <w:rFonts w:ascii="GHEA Grapalat" w:hAnsi="GHEA Grapalat" w:cs="Calibri"/>
                <w:color w:val="000000"/>
              </w:rPr>
              <w:t>21</w:t>
            </w:r>
          </w:p>
        </w:tc>
        <w:tc>
          <w:tcPr>
            <w:tcW w:w="0" w:type="auto"/>
            <w:vAlign w:val="center"/>
            <w:hideMark/>
          </w:tcPr>
          <w:p w14:paraId="11577681" w14:textId="77777777" w:rsidR="002D4EFC" w:rsidRDefault="002D4EFC">
            <w:pPr>
              <w:jc w:val="center"/>
              <w:rPr>
                <w:rFonts w:ascii="GHEA Grapalat" w:hAnsi="GHEA Grapalat" w:cs="Calibri"/>
                <w:color w:val="000000"/>
              </w:rPr>
            </w:pPr>
            <w:r>
              <w:rPr>
                <w:rFonts w:ascii="GHEA Grapalat" w:hAnsi="GHEA Grapalat" w:cs="Calibri"/>
                <w:color w:val="000000"/>
              </w:rPr>
              <w:t>укладка труб из полиэтиленовых канализационных труб с компрессионными кольцами Ф110 мм в траншею с гидроиспытанием</w:t>
            </w:r>
          </w:p>
        </w:tc>
        <w:tc>
          <w:tcPr>
            <w:tcW w:w="0" w:type="auto"/>
            <w:vAlign w:val="center"/>
            <w:hideMark/>
          </w:tcPr>
          <w:p w14:paraId="6369DC26" w14:textId="77777777" w:rsidR="002D4EFC" w:rsidRDefault="002D4EFC">
            <w:pPr>
              <w:jc w:val="center"/>
              <w:rPr>
                <w:rFonts w:ascii="GHEA Grapalat" w:hAnsi="GHEA Grapalat" w:cs="Calibri"/>
                <w:color w:val="000000"/>
              </w:rPr>
            </w:pPr>
            <w:r>
              <w:rPr>
                <w:rFonts w:ascii="GHEA Grapalat" w:hAnsi="GHEA Grapalat" w:cs="Calibri"/>
                <w:color w:val="000000"/>
              </w:rPr>
              <w:t>линия</w:t>
            </w:r>
          </w:p>
        </w:tc>
        <w:tc>
          <w:tcPr>
            <w:tcW w:w="0" w:type="auto"/>
            <w:vAlign w:val="center"/>
            <w:hideMark/>
          </w:tcPr>
          <w:p w14:paraId="6F2F7ADD" w14:textId="77777777" w:rsidR="002D4EFC" w:rsidRDefault="002D4EFC">
            <w:pPr>
              <w:jc w:val="center"/>
              <w:rPr>
                <w:rFonts w:ascii="GHEA Grapalat" w:hAnsi="GHEA Grapalat" w:cs="Calibri"/>
                <w:color w:val="000000"/>
              </w:rPr>
            </w:pPr>
            <w:r>
              <w:rPr>
                <w:rFonts w:ascii="GHEA Grapalat" w:hAnsi="GHEA Grapalat" w:cs="Calibri"/>
                <w:color w:val="000000"/>
              </w:rPr>
              <w:t>6.00</w:t>
            </w:r>
          </w:p>
        </w:tc>
        <w:tc>
          <w:tcPr>
            <w:tcW w:w="0" w:type="auto"/>
            <w:vAlign w:val="center"/>
            <w:hideMark/>
          </w:tcPr>
          <w:p w14:paraId="0B89610E" w14:textId="77777777" w:rsidR="002D4EFC" w:rsidRDefault="002D4EFC">
            <w:pPr>
              <w:jc w:val="center"/>
              <w:rPr>
                <w:rFonts w:ascii="GHEA Grapalat" w:hAnsi="GHEA Grapalat" w:cs="Calibri"/>
                <w:color w:val="000000"/>
              </w:rPr>
            </w:pPr>
            <w:r>
              <w:rPr>
                <w:rFonts w:ascii="GHEA Grapalat" w:hAnsi="GHEA Grapalat" w:cs="Calibri"/>
                <w:color w:val="000000"/>
              </w:rPr>
              <w:t>3.34</w:t>
            </w:r>
          </w:p>
        </w:tc>
        <w:tc>
          <w:tcPr>
            <w:tcW w:w="0" w:type="auto"/>
            <w:vAlign w:val="center"/>
            <w:hideMark/>
          </w:tcPr>
          <w:p w14:paraId="305D17CD" w14:textId="77777777" w:rsidR="002D4EFC" w:rsidRDefault="002D4EFC">
            <w:pPr>
              <w:jc w:val="center"/>
              <w:rPr>
                <w:rFonts w:ascii="GHEA Grapalat" w:hAnsi="GHEA Grapalat" w:cs="Calibri"/>
                <w:color w:val="000000"/>
              </w:rPr>
            </w:pPr>
            <w:r>
              <w:rPr>
                <w:rFonts w:ascii="GHEA Grapalat" w:hAnsi="GHEA Grapalat" w:cs="Calibri"/>
                <w:color w:val="000000"/>
              </w:rPr>
              <w:t>20.04</w:t>
            </w:r>
          </w:p>
        </w:tc>
      </w:tr>
      <w:tr w:rsidR="002D4EFC" w14:paraId="674E825F" w14:textId="77777777" w:rsidTr="00B94A8A">
        <w:trPr>
          <w:trHeight w:val="20"/>
        </w:trPr>
        <w:tc>
          <w:tcPr>
            <w:tcW w:w="0" w:type="auto"/>
            <w:noWrap/>
            <w:vAlign w:val="center"/>
            <w:hideMark/>
          </w:tcPr>
          <w:p w14:paraId="49A2F629" w14:textId="77777777" w:rsidR="002D4EFC" w:rsidRDefault="002D4EFC">
            <w:pPr>
              <w:jc w:val="center"/>
              <w:rPr>
                <w:rFonts w:ascii="GHEA Grapalat" w:hAnsi="GHEA Grapalat" w:cs="Calibri"/>
                <w:color w:val="000000"/>
              </w:rPr>
            </w:pPr>
            <w:r>
              <w:rPr>
                <w:rFonts w:ascii="GHEA Grapalat" w:hAnsi="GHEA Grapalat" w:cs="Calibri"/>
                <w:color w:val="000000"/>
              </w:rPr>
              <w:t>22</w:t>
            </w:r>
          </w:p>
        </w:tc>
        <w:tc>
          <w:tcPr>
            <w:tcW w:w="0" w:type="auto"/>
            <w:vAlign w:val="center"/>
            <w:hideMark/>
          </w:tcPr>
          <w:p w14:paraId="0BCA7204" w14:textId="77777777" w:rsidR="002D4EFC" w:rsidRDefault="002D4EFC">
            <w:pPr>
              <w:jc w:val="center"/>
              <w:rPr>
                <w:rFonts w:ascii="GHEA Grapalat" w:hAnsi="GHEA Grapalat" w:cs="Calibri"/>
                <w:color w:val="000000"/>
              </w:rPr>
            </w:pPr>
            <w:r>
              <w:rPr>
                <w:rFonts w:ascii="GHEA Grapalat" w:hAnsi="GHEA Grapalat" w:cs="Calibri"/>
                <w:color w:val="000000"/>
              </w:rPr>
              <w:t>тот же Ф50мм /на стены/</w:t>
            </w:r>
          </w:p>
        </w:tc>
        <w:tc>
          <w:tcPr>
            <w:tcW w:w="0" w:type="auto"/>
            <w:vAlign w:val="center"/>
            <w:hideMark/>
          </w:tcPr>
          <w:p w14:paraId="7084C53D" w14:textId="77777777" w:rsidR="002D4EFC" w:rsidRDefault="002D4EFC">
            <w:pPr>
              <w:jc w:val="center"/>
              <w:rPr>
                <w:rFonts w:ascii="GHEA Grapalat" w:hAnsi="GHEA Grapalat" w:cs="Calibri"/>
                <w:color w:val="000000"/>
              </w:rPr>
            </w:pPr>
            <w:r>
              <w:rPr>
                <w:rFonts w:ascii="GHEA Grapalat" w:hAnsi="GHEA Grapalat" w:cs="Calibri"/>
                <w:color w:val="000000"/>
              </w:rPr>
              <w:t>линия</w:t>
            </w:r>
          </w:p>
        </w:tc>
        <w:tc>
          <w:tcPr>
            <w:tcW w:w="0" w:type="auto"/>
            <w:vAlign w:val="center"/>
            <w:hideMark/>
          </w:tcPr>
          <w:p w14:paraId="308FA16F" w14:textId="77777777" w:rsidR="002D4EFC" w:rsidRDefault="002D4EFC">
            <w:pPr>
              <w:jc w:val="center"/>
              <w:rPr>
                <w:rFonts w:ascii="GHEA Grapalat" w:hAnsi="GHEA Grapalat" w:cs="Calibri"/>
                <w:color w:val="000000"/>
              </w:rPr>
            </w:pPr>
            <w:r>
              <w:rPr>
                <w:rFonts w:ascii="GHEA Grapalat" w:hAnsi="GHEA Grapalat" w:cs="Calibri"/>
                <w:color w:val="000000"/>
              </w:rPr>
              <w:t>5.00</w:t>
            </w:r>
          </w:p>
        </w:tc>
        <w:tc>
          <w:tcPr>
            <w:tcW w:w="0" w:type="auto"/>
            <w:vAlign w:val="center"/>
            <w:hideMark/>
          </w:tcPr>
          <w:p w14:paraId="1130E4F0" w14:textId="77777777" w:rsidR="002D4EFC" w:rsidRDefault="002D4EFC">
            <w:pPr>
              <w:jc w:val="center"/>
              <w:rPr>
                <w:rFonts w:ascii="GHEA Grapalat" w:hAnsi="GHEA Grapalat" w:cs="Calibri"/>
                <w:color w:val="000000"/>
              </w:rPr>
            </w:pPr>
            <w:r>
              <w:rPr>
                <w:rFonts w:ascii="GHEA Grapalat" w:hAnsi="GHEA Grapalat" w:cs="Calibri"/>
                <w:color w:val="000000"/>
              </w:rPr>
              <w:t>1.95</w:t>
            </w:r>
          </w:p>
        </w:tc>
        <w:tc>
          <w:tcPr>
            <w:tcW w:w="0" w:type="auto"/>
            <w:vAlign w:val="center"/>
            <w:hideMark/>
          </w:tcPr>
          <w:p w14:paraId="1BCB74DA" w14:textId="77777777" w:rsidR="002D4EFC" w:rsidRDefault="002D4EFC">
            <w:pPr>
              <w:jc w:val="center"/>
              <w:rPr>
                <w:rFonts w:ascii="GHEA Grapalat" w:hAnsi="GHEA Grapalat" w:cs="Calibri"/>
                <w:color w:val="000000"/>
              </w:rPr>
            </w:pPr>
            <w:r>
              <w:rPr>
                <w:rFonts w:ascii="GHEA Grapalat" w:hAnsi="GHEA Grapalat" w:cs="Calibri"/>
                <w:color w:val="000000"/>
              </w:rPr>
              <w:t>9.75</w:t>
            </w:r>
          </w:p>
        </w:tc>
      </w:tr>
      <w:tr w:rsidR="002D4EFC" w14:paraId="437545D3" w14:textId="77777777" w:rsidTr="00B94A8A">
        <w:trPr>
          <w:trHeight w:val="20"/>
        </w:trPr>
        <w:tc>
          <w:tcPr>
            <w:tcW w:w="0" w:type="auto"/>
            <w:noWrap/>
            <w:vAlign w:val="center"/>
            <w:hideMark/>
          </w:tcPr>
          <w:p w14:paraId="49EC52AC" w14:textId="77777777" w:rsidR="002D4EFC" w:rsidRDefault="002D4EFC">
            <w:pPr>
              <w:jc w:val="center"/>
              <w:rPr>
                <w:rFonts w:ascii="GHEA Grapalat" w:hAnsi="GHEA Grapalat" w:cs="Calibri"/>
                <w:color w:val="000000"/>
              </w:rPr>
            </w:pPr>
            <w:r>
              <w:rPr>
                <w:rFonts w:ascii="GHEA Grapalat" w:hAnsi="GHEA Grapalat" w:cs="Calibri"/>
                <w:color w:val="000000"/>
              </w:rPr>
              <w:t>23</w:t>
            </w:r>
          </w:p>
        </w:tc>
        <w:tc>
          <w:tcPr>
            <w:tcW w:w="0" w:type="auto"/>
            <w:vAlign w:val="center"/>
            <w:hideMark/>
          </w:tcPr>
          <w:p w14:paraId="0A2C7A5D" w14:textId="77777777" w:rsidR="002D4EFC" w:rsidRDefault="002D4EFC">
            <w:pPr>
              <w:jc w:val="center"/>
              <w:rPr>
                <w:rFonts w:ascii="GHEA Grapalat" w:hAnsi="GHEA Grapalat" w:cs="Calibri"/>
                <w:color w:val="000000"/>
              </w:rPr>
            </w:pPr>
            <w:r>
              <w:rPr>
                <w:rFonts w:ascii="GHEA Grapalat" w:hAnsi="GHEA Grapalat" w:cs="Calibri"/>
                <w:color w:val="000000"/>
              </w:rPr>
              <w:t>переход /Ф110/50мм/, уголок /Ф 100мм/, уголок /Ф 50мм/</w:t>
            </w:r>
          </w:p>
        </w:tc>
        <w:tc>
          <w:tcPr>
            <w:tcW w:w="0" w:type="auto"/>
            <w:vAlign w:val="center"/>
            <w:hideMark/>
          </w:tcPr>
          <w:p w14:paraId="675EE825"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3EFCD3A5" w14:textId="77777777" w:rsidR="002D4EFC" w:rsidRDefault="002D4EFC">
            <w:pPr>
              <w:jc w:val="center"/>
              <w:rPr>
                <w:rFonts w:ascii="GHEA Grapalat" w:hAnsi="GHEA Grapalat" w:cs="Calibri"/>
                <w:color w:val="000000"/>
              </w:rPr>
            </w:pPr>
            <w:r>
              <w:rPr>
                <w:rFonts w:ascii="GHEA Grapalat" w:hAnsi="GHEA Grapalat" w:cs="Calibri"/>
                <w:color w:val="000000"/>
              </w:rPr>
              <w:t>5.00</w:t>
            </w:r>
          </w:p>
        </w:tc>
        <w:tc>
          <w:tcPr>
            <w:tcW w:w="0" w:type="auto"/>
            <w:vAlign w:val="center"/>
            <w:hideMark/>
          </w:tcPr>
          <w:p w14:paraId="0450329E" w14:textId="77777777" w:rsidR="002D4EFC" w:rsidRDefault="002D4EFC">
            <w:pPr>
              <w:jc w:val="center"/>
              <w:rPr>
                <w:rFonts w:ascii="GHEA Grapalat" w:hAnsi="GHEA Grapalat" w:cs="Calibri"/>
                <w:color w:val="000000"/>
              </w:rPr>
            </w:pPr>
            <w:r>
              <w:rPr>
                <w:rFonts w:ascii="GHEA Grapalat" w:hAnsi="GHEA Grapalat" w:cs="Calibri"/>
                <w:color w:val="000000"/>
              </w:rPr>
              <w:t>1.55</w:t>
            </w:r>
          </w:p>
        </w:tc>
        <w:tc>
          <w:tcPr>
            <w:tcW w:w="0" w:type="auto"/>
            <w:vAlign w:val="center"/>
            <w:hideMark/>
          </w:tcPr>
          <w:p w14:paraId="13B28A6D" w14:textId="77777777" w:rsidR="002D4EFC" w:rsidRDefault="002D4EFC">
            <w:pPr>
              <w:jc w:val="center"/>
              <w:rPr>
                <w:rFonts w:ascii="GHEA Grapalat" w:hAnsi="GHEA Grapalat" w:cs="Calibri"/>
                <w:color w:val="000000"/>
              </w:rPr>
            </w:pPr>
            <w:r>
              <w:rPr>
                <w:rFonts w:ascii="GHEA Grapalat" w:hAnsi="GHEA Grapalat" w:cs="Calibri"/>
                <w:color w:val="000000"/>
              </w:rPr>
              <w:t>7.75</w:t>
            </w:r>
          </w:p>
        </w:tc>
      </w:tr>
      <w:tr w:rsidR="002D4EFC" w14:paraId="4C33B8A9" w14:textId="77777777" w:rsidTr="00B94A8A">
        <w:trPr>
          <w:trHeight w:val="20"/>
        </w:trPr>
        <w:tc>
          <w:tcPr>
            <w:tcW w:w="0" w:type="auto"/>
            <w:noWrap/>
            <w:vAlign w:val="center"/>
            <w:hideMark/>
          </w:tcPr>
          <w:p w14:paraId="05047B69" w14:textId="77777777" w:rsidR="002D4EFC" w:rsidRDefault="002D4EFC">
            <w:pPr>
              <w:jc w:val="center"/>
              <w:rPr>
                <w:rFonts w:ascii="GHEA Grapalat" w:hAnsi="GHEA Grapalat" w:cs="Calibri"/>
                <w:color w:val="000000"/>
              </w:rPr>
            </w:pPr>
            <w:r>
              <w:rPr>
                <w:rFonts w:ascii="GHEA Grapalat" w:hAnsi="GHEA Grapalat" w:cs="Calibri"/>
                <w:color w:val="000000"/>
              </w:rPr>
              <w:t>24</w:t>
            </w:r>
          </w:p>
        </w:tc>
        <w:tc>
          <w:tcPr>
            <w:tcW w:w="0" w:type="auto"/>
            <w:vAlign w:val="center"/>
            <w:hideMark/>
          </w:tcPr>
          <w:p w14:paraId="17FF10C3" w14:textId="77777777" w:rsidR="002D4EFC" w:rsidRDefault="002D4EFC">
            <w:pPr>
              <w:jc w:val="center"/>
              <w:rPr>
                <w:rFonts w:ascii="GHEA Grapalat" w:hAnsi="GHEA Grapalat" w:cs="Calibri"/>
                <w:color w:val="000000"/>
              </w:rPr>
            </w:pPr>
            <w:r>
              <w:rPr>
                <w:rFonts w:ascii="GHEA Grapalat" w:hAnsi="GHEA Grapalat" w:cs="Calibri"/>
                <w:color w:val="000000"/>
              </w:rPr>
              <w:t>шашка /Ф 100мм/</w:t>
            </w:r>
          </w:p>
        </w:tc>
        <w:tc>
          <w:tcPr>
            <w:tcW w:w="0" w:type="auto"/>
            <w:vAlign w:val="center"/>
            <w:hideMark/>
          </w:tcPr>
          <w:p w14:paraId="2F32C35C"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497D74F1"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6CFC1731" w14:textId="77777777" w:rsidR="002D4EFC" w:rsidRDefault="002D4EFC">
            <w:pPr>
              <w:jc w:val="center"/>
              <w:rPr>
                <w:rFonts w:ascii="GHEA Grapalat" w:hAnsi="GHEA Grapalat" w:cs="Calibri"/>
                <w:color w:val="000000"/>
              </w:rPr>
            </w:pPr>
            <w:r>
              <w:rPr>
                <w:rFonts w:ascii="GHEA Grapalat" w:hAnsi="GHEA Grapalat" w:cs="Calibri"/>
                <w:color w:val="000000"/>
              </w:rPr>
              <w:t>1.66</w:t>
            </w:r>
          </w:p>
        </w:tc>
        <w:tc>
          <w:tcPr>
            <w:tcW w:w="0" w:type="auto"/>
            <w:vAlign w:val="center"/>
            <w:hideMark/>
          </w:tcPr>
          <w:p w14:paraId="1E12A43F" w14:textId="77777777" w:rsidR="002D4EFC" w:rsidRDefault="002D4EFC">
            <w:pPr>
              <w:jc w:val="center"/>
              <w:rPr>
                <w:rFonts w:ascii="GHEA Grapalat" w:hAnsi="GHEA Grapalat" w:cs="Calibri"/>
                <w:color w:val="000000"/>
              </w:rPr>
            </w:pPr>
            <w:r>
              <w:rPr>
                <w:rFonts w:ascii="GHEA Grapalat" w:hAnsi="GHEA Grapalat" w:cs="Calibri"/>
                <w:color w:val="000000"/>
              </w:rPr>
              <w:t>1.66</w:t>
            </w:r>
          </w:p>
        </w:tc>
      </w:tr>
      <w:tr w:rsidR="002D4EFC" w14:paraId="59BEDB4C" w14:textId="77777777" w:rsidTr="00B94A8A">
        <w:trPr>
          <w:trHeight w:val="20"/>
        </w:trPr>
        <w:tc>
          <w:tcPr>
            <w:tcW w:w="0" w:type="auto"/>
            <w:noWrap/>
            <w:vAlign w:val="center"/>
            <w:hideMark/>
          </w:tcPr>
          <w:p w14:paraId="774018F0" w14:textId="77777777" w:rsidR="002D4EFC" w:rsidRDefault="002D4EFC">
            <w:pPr>
              <w:jc w:val="center"/>
              <w:rPr>
                <w:rFonts w:ascii="GHEA Grapalat" w:hAnsi="GHEA Grapalat" w:cs="Calibri"/>
                <w:color w:val="000000"/>
              </w:rPr>
            </w:pPr>
            <w:r>
              <w:rPr>
                <w:rFonts w:ascii="GHEA Grapalat" w:hAnsi="GHEA Grapalat" w:cs="Calibri"/>
                <w:color w:val="000000"/>
              </w:rPr>
              <w:t>25</w:t>
            </w:r>
          </w:p>
        </w:tc>
        <w:tc>
          <w:tcPr>
            <w:tcW w:w="0" w:type="auto"/>
            <w:vAlign w:val="center"/>
            <w:hideMark/>
          </w:tcPr>
          <w:p w14:paraId="71099E74" w14:textId="77777777" w:rsidR="002D4EFC" w:rsidRDefault="002D4EFC">
            <w:pPr>
              <w:jc w:val="center"/>
              <w:rPr>
                <w:rFonts w:ascii="GHEA Grapalat" w:hAnsi="GHEA Grapalat" w:cs="Calibri"/>
                <w:color w:val="000000"/>
              </w:rPr>
            </w:pPr>
            <w:r>
              <w:rPr>
                <w:rFonts w:ascii="GHEA Grapalat" w:hAnsi="GHEA Grapalat" w:cs="Calibri"/>
                <w:color w:val="000000"/>
              </w:rPr>
              <w:t>шашка /Ф 50мм/</w:t>
            </w:r>
          </w:p>
        </w:tc>
        <w:tc>
          <w:tcPr>
            <w:tcW w:w="0" w:type="auto"/>
            <w:vAlign w:val="center"/>
            <w:hideMark/>
          </w:tcPr>
          <w:p w14:paraId="1910BE4E"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32617B0C"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60BA447D" w14:textId="77777777" w:rsidR="002D4EFC" w:rsidRDefault="002D4EFC">
            <w:pPr>
              <w:jc w:val="center"/>
              <w:rPr>
                <w:rFonts w:ascii="GHEA Grapalat" w:hAnsi="GHEA Grapalat" w:cs="Calibri"/>
                <w:color w:val="000000"/>
              </w:rPr>
            </w:pPr>
            <w:r>
              <w:rPr>
                <w:rFonts w:ascii="GHEA Grapalat" w:hAnsi="GHEA Grapalat" w:cs="Calibri"/>
                <w:color w:val="000000"/>
              </w:rPr>
              <w:t>1.24</w:t>
            </w:r>
          </w:p>
        </w:tc>
        <w:tc>
          <w:tcPr>
            <w:tcW w:w="0" w:type="auto"/>
            <w:vAlign w:val="center"/>
            <w:hideMark/>
          </w:tcPr>
          <w:p w14:paraId="64E25409" w14:textId="77777777" w:rsidR="002D4EFC" w:rsidRDefault="002D4EFC">
            <w:pPr>
              <w:jc w:val="center"/>
              <w:rPr>
                <w:rFonts w:ascii="GHEA Grapalat" w:hAnsi="GHEA Grapalat" w:cs="Calibri"/>
                <w:color w:val="000000"/>
              </w:rPr>
            </w:pPr>
            <w:r>
              <w:rPr>
                <w:rFonts w:ascii="GHEA Grapalat" w:hAnsi="GHEA Grapalat" w:cs="Calibri"/>
                <w:color w:val="000000"/>
              </w:rPr>
              <w:t>1.24</w:t>
            </w:r>
          </w:p>
        </w:tc>
      </w:tr>
      <w:tr w:rsidR="002D4EFC" w14:paraId="39AA1890" w14:textId="77777777" w:rsidTr="00B94A8A">
        <w:trPr>
          <w:trHeight w:val="20"/>
        </w:trPr>
        <w:tc>
          <w:tcPr>
            <w:tcW w:w="0" w:type="auto"/>
            <w:noWrap/>
            <w:vAlign w:val="center"/>
            <w:hideMark/>
          </w:tcPr>
          <w:p w14:paraId="09EFE062" w14:textId="77777777" w:rsidR="002D4EFC" w:rsidRDefault="002D4EFC">
            <w:pPr>
              <w:jc w:val="center"/>
              <w:rPr>
                <w:rFonts w:ascii="GHEA Grapalat" w:hAnsi="GHEA Grapalat" w:cs="Calibri"/>
                <w:color w:val="000000"/>
              </w:rPr>
            </w:pPr>
            <w:r>
              <w:rPr>
                <w:rFonts w:ascii="GHEA Grapalat" w:hAnsi="GHEA Grapalat" w:cs="Calibri"/>
                <w:color w:val="000000"/>
              </w:rPr>
              <w:t>26</w:t>
            </w:r>
          </w:p>
        </w:tc>
        <w:tc>
          <w:tcPr>
            <w:tcW w:w="0" w:type="auto"/>
            <w:vAlign w:val="center"/>
            <w:hideMark/>
          </w:tcPr>
          <w:p w14:paraId="527FC70C" w14:textId="77777777" w:rsidR="002D4EFC" w:rsidRDefault="002D4EFC">
            <w:pPr>
              <w:jc w:val="center"/>
              <w:rPr>
                <w:rFonts w:ascii="GHEA Grapalat" w:hAnsi="GHEA Grapalat" w:cs="Calibri"/>
                <w:color w:val="000000"/>
              </w:rPr>
            </w:pPr>
            <w:r>
              <w:rPr>
                <w:rFonts w:ascii="GHEA Grapalat" w:hAnsi="GHEA Grapalat" w:cs="Calibri"/>
                <w:color w:val="000000"/>
              </w:rPr>
              <w:t>установка светодиодных потолочных светильников для ванной комнаты мощностью 11Вт, К=3500/4000.</w:t>
            </w:r>
          </w:p>
        </w:tc>
        <w:tc>
          <w:tcPr>
            <w:tcW w:w="0" w:type="auto"/>
            <w:vAlign w:val="center"/>
            <w:hideMark/>
          </w:tcPr>
          <w:p w14:paraId="0B040116"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33AA67C8" w14:textId="77777777" w:rsidR="002D4EFC" w:rsidRDefault="002D4EFC">
            <w:pPr>
              <w:jc w:val="center"/>
              <w:rPr>
                <w:rFonts w:ascii="GHEA Grapalat" w:hAnsi="GHEA Grapalat" w:cs="Calibri"/>
                <w:color w:val="000000"/>
              </w:rPr>
            </w:pPr>
            <w:r>
              <w:rPr>
                <w:rFonts w:ascii="GHEA Grapalat" w:hAnsi="GHEA Grapalat" w:cs="Calibri"/>
                <w:color w:val="000000"/>
              </w:rPr>
              <w:t>3.00</w:t>
            </w:r>
          </w:p>
        </w:tc>
        <w:tc>
          <w:tcPr>
            <w:tcW w:w="0" w:type="auto"/>
            <w:vAlign w:val="center"/>
            <w:hideMark/>
          </w:tcPr>
          <w:p w14:paraId="2B5C45BD" w14:textId="77777777" w:rsidR="002D4EFC" w:rsidRDefault="002D4EFC">
            <w:pPr>
              <w:jc w:val="center"/>
              <w:rPr>
                <w:rFonts w:ascii="GHEA Grapalat" w:hAnsi="GHEA Grapalat" w:cs="Calibri"/>
                <w:color w:val="000000"/>
              </w:rPr>
            </w:pPr>
            <w:r>
              <w:rPr>
                <w:rFonts w:ascii="GHEA Grapalat" w:hAnsi="GHEA Grapalat" w:cs="Calibri"/>
                <w:color w:val="000000"/>
              </w:rPr>
              <w:t>6.50</w:t>
            </w:r>
          </w:p>
        </w:tc>
        <w:tc>
          <w:tcPr>
            <w:tcW w:w="0" w:type="auto"/>
            <w:vAlign w:val="center"/>
            <w:hideMark/>
          </w:tcPr>
          <w:p w14:paraId="0DEC3496" w14:textId="77777777" w:rsidR="002D4EFC" w:rsidRDefault="002D4EFC">
            <w:pPr>
              <w:jc w:val="center"/>
              <w:rPr>
                <w:rFonts w:ascii="GHEA Grapalat" w:hAnsi="GHEA Grapalat" w:cs="Calibri"/>
                <w:color w:val="000000"/>
              </w:rPr>
            </w:pPr>
            <w:r>
              <w:rPr>
                <w:rFonts w:ascii="GHEA Grapalat" w:hAnsi="GHEA Grapalat" w:cs="Calibri"/>
                <w:color w:val="000000"/>
              </w:rPr>
              <w:t>19.50</w:t>
            </w:r>
          </w:p>
        </w:tc>
      </w:tr>
      <w:tr w:rsidR="002D4EFC" w14:paraId="11D29FFC" w14:textId="77777777" w:rsidTr="00B94A8A">
        <w:trPr>
          <w:trHeight w:val="20"/>
        </w:trPr>
        <w:tc>
          <w:tcPr>
            <w:tcW w:w="0" w:type="auto"/>
            <w:noWrap/>
            <w:vAlign w:val="center"/>
            <w:hideMark/>
          </w:tcPr>
          <w:p w14:paraId="4D7D1D62" w14:textId="77777777" w:rsidR="002D4EFC" w:rsidRDefault="002D4EFC">
            <w:pPr>
              <w:jc w:val="center"/>
              <w:rPr>
                <w:rFonts w:ascii="GHEA Grapalat" w:hAnsi="GHEA Grapalat" w:cs="Calibri"/>
                <w:color w:val="000000"/>
              </w:rPr>
            </w:pPr>
            <w:r>
              <w:rPr>
                <w:rFonts w:ascii="GHEA Grapalat" w:hAnsi="GHEA Grapalat" w:cs="Calibri"/>
                <w:color w:val="000000"/>
              </w:rPr>
              <w:t>27</w:t>
            </w:r>
          </w:p>
        </w:tc>
        <w:tc>
          <w:tcPr>
            <w:tcW w:w="0" w:type="auto"/>
            <w:vAlign w:val="center"/>
            <w:hideMark/>
          </w:tcPr>
          <w:p w14:paraId="53DD26F8" w14:textId="77777777" w:rsidR="002D4EFC" w:rsidRDefault="002D4EFC">
            <w:pPr>
              <w:jc w:val="center"/>
              <w:rPr>
                <w:rFonts w:ascii="GHEA Grapalat" w:hAnsi="GHEA Grapalat" w:cs="Calibri"/>
                <w:color w:val="000000"/>
              </w:rPr>
            </w:pPr>
            <w:r>
              <w:rPr>
                <w:rFonts w:ascii="GHEA Grapalat" w:hAnsi="GHEA Grapalat" w:cs="Calibri"/>
                <w:color w:val="000000"/>
              </w:rPr>
              <w:t>ПВЗ-0,38 сечением 3х1,5 кв.м, прокладка провода медными стержнями</w:t>
            </w:r>
          </w:p>
        </w:tc>
        <w:tc>
          <w:tcPr>
            <w:tcW w:w="0" w:type="auto"/>
            <w:vAlign w:val="center"/>
            <w:hideMark/>
          </w:tcPr>
          <w:p w14:paraId="662CE749" w14:textId="77777777" w:rsidR="002D4EFC" w:rsidRDefault="002D4EFC">
            <w:pPr>
              <w:jc w:val="center"/>
              <w:rPr>
                <w:rFonts w:ascii="GHEA Grapalat" w:hAnsi="GHEA Grapalat" w:cs="Calibri"/>
                <w:color w:val="000000"/>
              </w:rPr>
            </w:pPr>
            <w:r>
              <w:rPr>
                <w:rFonts w:ascii="GHEA Grapalat" w:hAnsi="GHEA Grapalat" w:cs="Calibri"/>
                <w:color w:val="000000"/>
              </w:rPr>
              <w:t>линия</w:t>
            </w:r>
          </w:p>
        </w:tc>
        <w:tc>
          <w:tcPr>
            <w:tcW w:w="0" w:type="auto"/>
            <w:vAlign w:val="center"/>
            <w:hideMark/>
          </w:tcPr>
          <w:p w14:paraId="63B1CAA3" w14:textId="77777777" w:rsidR="002D4EFC" w:rsidRDefault="002D4EFC">
            <w:pPr>
              <w:jc w:val="center"/>
              <w:rPr>
                <w:rFonts w:ascii="GHEA Grapalat" w:hAnsi="GHEA Grapalat" w:cs="Calibri"/>
                <w:color w:val="000000"/>
              </w:rPr>
            </w:pPr>
            <w:r>
              <w:rPr>
                <w:rFonts w:ascii="GHEA Grapalat" w:hAnsi="GHEA Grapalat" w:cs="Calibri"/>
                <w:color w:val="000000"/>
              </w:rPr>
              <w:t>20.00</w:t>
            </w:r>
          </w:p>
        </w:tc>
        <w:tc>
          <w:tcPr>
            <w:tcW w:w="0" w:type="auto"/>
            <w:vAlign w:val="center"/>
            <w:hideMark/>
          </w:tcPr>
          <w:p w14:paraId="36B7B75E" w14:textId="77777777" w:rsidR="002D4EFC" w:rsidRDefault="002D4EFC">
            <w:pPr>
              <w:jc w:val="center"/>
              <w:rPr>
                <w:rFonts w:ascii="GHEA Grapalat" w:hAnsi="GHEA Grapalat" w:cs="Calibri"/>
                <w:color w:val="000000"/>
              </w:rPr>
            </w:pPr>
            <w:r>
              <w:rPr>
                <w:rFonts w:ascii="GHEA Grapalat" w:hAnsi="GHEA Grapalat" w:cs="Calibri"/>
                <w:color w:val="000000"/>
              </w:rPr>
              <w:t>0.35</w:t>
            </w:r>
          </w:p>
        </w:tc>
        <w:tc>
          <w:tcPr>
            <w:tcW w:w="0" w:type="auto"/>
            <w:vAlign w:val="center"/>
            <w:hideMark/>
          </w:tcPr>
          <w:p w14:paraId="4102570F" w14:textId="77777777" w:rsidR="002D4EFC" w:rsidRDefault="002D4EFC">
            <w:pPr>
              <w:jc w:val="center"/>
              <w:rPr>
                <w:rFonts w:ascii="GHEA Grapalat" w:hAnsi="GHEA Grapalat" w:cs="Calibri"/>
                <w:color w:val="000000"/>
              </w:rPr>
            </w:pPr>
            <w:r>
              <w:rPr>
                <w:rFonts w:ascii="GHEA Grapalat" w:hAnsi="GHEA Grapalat" w:cs="Calibri"/>
                <w:color w:val="000000"/>
              </w:rPr>
              <w:t>7.00</w:t>
            </w:r>
          </w:p>
        </w:tc>
      </w:tr>
      <w:tr w:rsidR="002D4EFC" w14:paraId="5F43BF50" w14:textId="77777777" w:rsidTr="00B94A8A">
        <w:trPr>
          <w:trHeight w:val="20"/>
        </w:trPr>
        <w:tc>
          <w:tcPr>
            <w:tcW w:w="0" w:type="auto"/>
            <w:noWrap/>
            <w:vAlign w:val="center"/>
            <w:hideMark/>
          </w:tcPr>
          <w:p w14:paraId="58504F9A" w14:textId="77777777" w:rsidR="002D4EFC" w:rsidRDefault="002D4EFC">
            <w:pPr>
              <w:jc w:val="center"/>
              <w:rPr>
                <w:rFonts w:ascii="GHEA Grapalat" w:hAnsi="GHEA Grapalat" w:cs="Calibri"/>
                <w:color w:val="000000"/>
              </w:rPr>
            </w:pPr>
            <w:r>
              <w:rPr>
                <w:rFonts w:ascii="GHEA Grapalat" w:hAnsi="GHEA Grapalat" w:cs="Calibri"/>
                <w:color w:val="000000"/>
              </w:rPr>
              <w:t>28</w:t>
            </w:r>
          </w:p>
        </w:tc>
        <w:tc>
          <w:tcPr>
            <w:tcW w:w="0" w:type="auto"/>
            <w:vAlign w:val="center"/>
            <w:hideMark/>
          </w:tcPr>
          <w:p w14:paraId="1C0AA49C" w14:textId="77777777" w:rsidR="002D4EFC" w:rsidRDefault="002D4EFC">
            <w:pPr>
              <w:jc w:val="center"/>
              <w:rPr>
                <w:rFonts w:ascii="GHEA Grapalat" w:hAnsi="GHEA Grapalat" w:cs="Calibri"/>
                <w:color w:val="000000"/>
              </w:rPr>
            </w:pPr>
            <w:r>
              <w:rPr>
                <w:rFonts w:ascii="GHEA Grapalat" w:hAnsi="GHEA Grapalat" w:cs="Calibri"/>
                <w:color w:val="000000"/>
              </w:rPr>
              <w:t>переключатель с установкой</w:t>
            </w:r>
          </w:p>
        </w:tc>
        <w:tc>
          <w:tcPr>
            <w:tcW w:w="0" w:type="auto"/>
            <w:vAlign w:val="center"/>
            <w:hideMark/>
          </w:tcPr>
          <w:p w14:paraId="5F59AA18" w14:textId="77777777" w:rsidR="002D4EFC" w:rsidRDefault="002D4EFC">
            <w:pPr>
              <w:jc w:val="center"/>
              <w:rPr>
                <w:rFonts w:ascii="GHEA Grapalat" w:hAnsi="GHEA Grapalat" w:cs="Calibri"/>
                <w:color w:val="000000"/>
              </w:rPr>
            </w:pPr>
            <w:r>
              <w:rPr>
                <w:rFonts w:ascii="GHEA Grapalat" w:hAnsi="GHEA Grapalat" w:cs="Calibri"/>
                <w:color w:val="000000"/>
              </w:rPr>
              <w:t>шт.</w:t>
            </w:r>
          </w:p>
        </w:tc>
        <w:tc>
          <w:tcPr>
            <w:tcW w:w="0" w:type="auto"/>
            <w:vAlign w:val="center"/>
            <w:hideMark/>
          </w:tcPr>
          <w:p w14:paraId="0DDF481E" w14:textId="77777777" w:rsidR="002D4EFC" w:rsidRDefault="002D4EFC">
            <w:pPr>
              <w:jc w:val="center"/>
              <w:rPr>
                <w:rFonts w:ascii="GHEA Grapalat" w:hAnsi="GHEA Grapalat" w:cs="Calibri"/>
                <w:color w:val="000000"/>
              </w:rPr>
            </w:pPr>
            <w:r>
              <w:rPr>
                <w:rFonts w:ascii="GHEA Grapalat" w:hAnsi="GHEA Grapalat" w:cs="Calibri"/>
                <w:color w:val="000000"/>
              </w:rPr>
              <w:t>1.00</w:t>
            </w:r>
          </w:p>
        </w:tc>
        <w:tc>
          <w:tcPr>
            <w:tcW w:w="0" w:type="auto"/>
            <w:vAlign w:val="center"/>
            <w:hideMark/>
          </w:tcPr>
          <w:p w14:paraId="49DE61DE" w14:textId="77777777" w:rsidR="002D4EFC" w:rsidRDefault="002D4EFC">
            <w:pPr>
              <w:jc w:val="center"/>
              <w:rPr>
                <w:rFonts w:ascii="GHEA Grapalat" w:hAnsi="GHEA Grapalat" w:cs="Calibri"/>
                <w:color w:val="000000"/>
              </w:rPr>
            </w:pPr>
            <w:r>
              <w:rPr>
                <w:rFonts w:ascii="GHEA Grapalat" w:hAnsi="GHEA Grapalat" w:cs="Calibri"/>
                <w:color w:val="000000"/>
              </w:rPr>
              <w:t>0.65</w:t>
            </w:r>
          </w:p>
        </w:tc>
        <w:tc>
          <w:tcPr>
            <w:tcW w:w="0" w:type="auto"/>
            <w:vAlign w:val="center"/>
            <w:hideMark/>
          </w:tcPr>
          <w:p w14:paraId="735D599D" w14:textId="77777777" w:rsidR="002D4EFC" w:rsidRDefault="002D4EFC">
            <w:pPr>
              <w:jc w:val="center"/>
              <w:rPr>
                <w:rFonts w:ascii="GHEA Grapalat" w:hAnsi="GHEA Grapalat" w:cs="Calibri"/>
                <w:color w:val="000000"/>
              </w:rPr>
            </w:pPr>
            <w:r>
              <w:rPr>
                <w:rFonts w:ascii="GHEA Grapalat" w:hAnsi="GHEA Grapalat" w:cs="Calibri"/>
                <w:color w:val="000000"/>
              </w:rPr>
              <w:t>0.65</w:t>
            </w:r>
          </w:p>
        </w:tc>
      </w:tr>
      <w:tr w:rsidR="002D4EFC" w14:paraId="4FB66586" w14:textId="77777777" w:rsidTr="00B94A8A">
        <w:trPr>
          <w:trHeight w:val="20"/>
        </w:trPr>
        <w:tc>
          <w:tcPr>
            <w:tcW w:w="0" w:type="auto"/>
            <w:noWrap/>
            <w:vAlign w:val="center"/>
            <w:hideMark/>
          </w:tcPr>
          <w:p w14:paraId="450F53D4" w14:textId="77777777" w:rsidR="002D4EFC" w:rsidRDefault="002D4EFC">
            <w:pPr>
              <w:jc w:val="center"/>
              <w:rPr>
                <w:rFonts w:ascii="GHEA Grapalat" w:hAnsi="GHEA Grapalat" w:cs="Calibri"/>
                <w:color w:val="000000"/>
              </w:rPr>
            </w:pPr>
            <w:r>
              <w:rPr>
                <w:rFonts w:ascii="GHEA Grapalat" w:hAnsi="GHEA Grapalat" w:cs="Calibri"/>
                <w:color w:val="000000"/>
              </w:rPr>
              <w:lastRenderedPageBreak/>
              <w:t>29</w:t>
            </w:r>
          </w:p>
        </w:tc>
        <w:tc>
          <w:tcPr>
            <w:tcW w:w="0" w:type="auto"/>
            <w:vAlign w:val="center"/>
            <w:hideMark/>
          </w:tcPr>
          <w:p w14:paraId="780FB7D7" w14:textId="77777777" w:rsidR="002D4EFC" w:rsidRDefault="002D4EFC">
            <w:pPr>
              <w:jc w:val="center"/>
              <w:rPr>
                <w:rFonts w:ascii="GHEA Grapalat" w:hAnsi="GHEA Grapalat" w:cs="Calibri"/>
                <w:color w:val="000000"/>
              </w:rPr>
            </w:pPr>
            <w:r>
              <w:rPr>
                <w:rFonts w:ascii="GHEA Grapalat" w:hAnsi="GHEA Grapalat" w:cs="Calibri"/>
                <w:color w:val="000000"/>
              </w:rPr>
              <w:t>Вывоз мусора на расстояние 13 км</w:t>
            </w:r>
          </w:p>
        </w:tc>
        <w:tc>
          <w:tcPr>
            <w:tcW w:w="0" w:type="auto"/>
            <w:vAlign w:val="center"/>
            <w:hideMark/>
          </w:tcPr>
          <w:p w14:paraId="0E0CAC6B" w14:textId="77777777" w:rsidR="002D4EFC" w:rsidRDefault="002D4EFC">
            <w:pPr>
              <w:jc w:val="center"/>
              <w:rPr>
                <w:rFonts w:ascii="GHEA Grapalat" w:hAnsi="GHEA Grapalat" w:cs="Calibri"/>
                <w:color w:val="000000"/>
              </w:rPr>
            </w:pPr>
            <w:r>
              <w:rPr>
                <w:rFonts w:ascii="GHEA Grapalat" w:hAnsi="GHEA Grapalat" w:cs="Calibri"/>
                <w:color w:val="000000"/>
              </w:rPr>
              <w:t>м</w:t>
            </w:r>
            <w:r>
              <w:rPr>
                <w:rFonts w:ascii="Calibri" w:hAnsi="Calibri" w:cs="Calibri"/>
                <w:color w:val="000000"/>
              </w:rPr>
              <w:t>³</w:t>
            </w:r>
          </w:p>
        </w:tc>
        <w:tc>
          <w:tcPr>
            <w:tcW w:w="0" w:type="auto"/>
            <w:vAlign w:val="center"/>
            <w:hideMark/>
          </w:tcPr>
          <w:p w14:paraId="173F3B59" w14:textId="77777777" w:rsidR="002D4EFC" w:rsidRDefault="002D4EFC">
            <w:pPr>
              <w:jc w:val="center"/>
              <w:rPr>
                <w:rFonts w:ascii="GHEA Grapalat" w:hAnsi="GHEA Grapalat" w:cs="Calibri"/>
                <w:color w:val="000000"/>
              </w:rPr>
            </w:pPr>
            <w:r>
              <w:rPr>
                <w:rFonts w:ascii="GHEA Grapalat" w:hAnsi="GHEA Grapalat" w:cs="Calibri"/>
                <w:color w:val="000000"/>
              </w:rPr>
              <w:t>4.00</w:t>
            </w:r>
          </w:p>
        </w:tc>
        <w:tc>
          <w:tcPr>
            <w:tcW w:w="0" w:type="auto"/>
            <w:vAlign w:val="center"/>
            <w:hideMark/>
          </w:tcPr>
          <w:p w14:paraId="6FD47AD4" w14:textId="77777777" w:rsidR="002D4EFC" w:rsidRDefault="002D4EFC">
            <w:pPr>
              <w:jc w:val="center"/>
              <w:rPr>
                <w:rFonts w:ascii="GHEA Grapalat" w:hAnsi="GHEA Grapalat" w:cs="Calibri"/>
                <w:color w:val="000000"/>
              </w:rPr>
            </w:pPr>
            <w:r>
              <w:rPr>
                <w:rFonts w:ascii="GHEA Grapalat" w:hAnsi="GHEA Grapalat" w:cs="Calibri"/>
                <w:color w:val="000000"/>
              </w:rPr>
              <w:t>4.10</w:t>
            </w:r>
          </w:p>
        </w:tc>
        <w:tc>
          <w:tcPr>
            <w:tcW w:w="0" w:type="auto"/>
            <w:vAlign w:val="center"/>
            <w:hideMark/>
          </w:tcPr>
          <w:p w14:paraId="45790B61" w14:textId="77777777" w:rsidR="002D4EFC" w:rsidRDefault="002D4EFC">
            <w:pPr>
              <w:jc w:val="center"/>
              <w:rPr>
                <w:rFonts w:ascii="GHEA Grapalat" w:hAnsi="GHEA Grapalat" w:cs="Calibri"/>
                <w:color w:val="000000"/>
              </w:rPr>
            </w:pPr>
            <w:r>
              <w:rPr>
                <w:rFonts w:ascii="GHEA Grapalat" w:hAnsi="GHEA Grapalat" w:cs="Calibri"/>
                <w:color w:val="000000"/>
              </w:rPr>
              <w:t>16.40</w:t>
            </w:r>
          </w:p>
        </w:tc>
      </w:tr>
      <w:tr w:rsidR="002D4EFC" w14:paraId="6D99D7A7" w14:textId="77777777" w:rsidTr="00B94A8A">
        <w:trPr>
          <w:trHeight w:val="20"/>
        </w:trPr>
        <w:tc>
          <w:tcPr>
            <w:tcW w:w="0" w:type="auto"/>
            <w:noWrap/>
            <w:vAlign w:val="center"/>
            <w:hideMark/>
          </w:tcPr>
          <w:p w14:paraId="2361A4FE"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7403598B"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3F8F2F52"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73172026" w14:textId="77777777" w:rsidR="002D4EFC" w:rsidRDefault="002D4EFC">
            <w:pPr>
              <w:jc w:val="center"/>
              <w:rPr>
                <w:rFonts w:ascii="GHEA Grapalat" w:hAnsi="GHEA Grapalat" w:cs="Calibri"/>
                <w:color w:val="000000"/>
              </w:rPr>
            </w:pPr>
            <w:r>
              <w:rPr>
                <w:rFonts w:ascii="GHEA Grapalat" w:hAnsi="GHEA Grapalat" w:cs="Calibri"/>
                <w:color w:val="000000"/>
              </w:rPr>
              <w:t>итого</w:t>
            </w:r>
          </w:p>
        </w:tc>
        <w:tc>
          <w:tcPr>
            <w:tcW w:w="0" w:type="auto"/>
            <w:vAlign w:val="center"/>
            <w:hideMark/>
          </w:tcPr>
          <w:p w14:paraId="593936F5"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02FE373D" w14:textId="77777777" w:rsidR="002D4EFC" w:rsidRDefault="002D4EFC">
            <w:pPr>
              <w:jc w:val="center"/>
              <w:rPr>
                <w:rFonts w:ascii="GHEA Grapalat" w:hAnsi="GHEA Grapalat" w:cs="Calibri"/>
                <w:color w:val="000000"/>
              </w:rPr>
            </w:pPr>
            <w:r>
              <w:rPr>
                <w:rFonts w:ascii="GHEA Grapalat" w:hAnsi="GHEA Grapalat" w:cs="Calibri"/>
                <w:color w:val="000000"/>
              </w:rPr>
              <w:t>704.2260</w:t>
            </w:r>
          </w:p>
        </w:tc>
      </w:tr>
      <w:tr w:rsidR="002D4EFC" w14:paraId="33CB3FE7" w14:textId="77777777" w:rsidTr="00B94A8A">
        <w:trPr>
          <w:trHeight w:val="20"/>
        </w:trPr>
        <w:tc>
          <w:tcPr>
            <w:tcW w:w="0" w:type="auto"/>
            <w:noWrap/>
            <w:vAlign w:val="center"/>
            <w:hideMark/>
          </w:tcPr>
          <w:p w14:paraId="41F32039"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27281389"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478226AA"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671234ED" w14:textId="77777777" w:rsidR="002D4EFC" w:rsidRDefault="002D4EFC">
            <w:pPr>
              <w:jc w:val="center"/>
              <w:rPr>
                <w:rFonts w:ascii="GHEA Grapalat" w:hAnsi="GHEA Grapalat" w:cs="Calibri"/>
                <w:color w:val="000000"/>
              </w:rPr>
            </w:pPr>
            <w:r>
              <w:rPr>
                <w:rFonts w:ascii="GHEA Grapalat" w:hAnsi="GHEA Grapalat" w:cs="Calibri"/>
                <w:color w:val="000000"/>
              </w:rPr>
              <w:t>НДС 20%</w:t>
            </w:r>
          </w:p>
        </w:tc>
        <w:tc>
          <w:tcPr>
            <w:tcW w:w="0" w:type="auto"/>
            <w:vAlign w:val="center"/>
            <w:hideMark/>
          </w:tcPr>
          <w:p w14:paraId="40855AE3"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56FC9ACB" w14:textId="77777777" w:rsidR="002D4EFC" w:rsidRDefault="002D4EFC">
            <w:pPr>
              <w:jc w:val="center"/>
              <w:rPr>
                <w:rFonts w:ascii="GHEA Grapalat" w:hAnsi="GHEA Grapalat" w:cs="Calibri"/>
                <w:color w:val="000000"/>
              </w:rPr>
            </w:pPr>
            <w:r>
              <w:rPr>
                <w:rFonts w:ascii="GHEA Grapalat" w:hAnsi="GHEA Grapalat" w:cs="Calibri"/>
                <w:color w:val="000000"/>
              </w:rPr>
              <w:t>140.84520</w:t>
            </w:r>
          </w:p>
        </w:tc>
      </w:tr>
      <w:tr w:rsidR="002D4EFC" w14:paraId="2C8F012D" w14:textId="77777777" w:rsidTr="00B94A8A">
        <w:trPr>
          <w:trHeight w:val="20"/>
        </w:trPr>
        <w:tc>
          <w:tcPr>
            <w:tcW w:w="0" w:type="auto"/>
            <w:noWrap/>
            <w:vAlign w:val="center"/>
            <w:hideMark/>
          </w:tcPr>
          <w:p w14:paraId="175F58D0"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3FDED983"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634B4809"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5A176C1E" w14:textId="77777777" w:rsidR="002D4EFC" w:rsidRDefault="002D4EFC">
            <w:pPr>
              <w:jc w:val="center"/>
              <w:rPr>
                <w:rFonts w:ascii="GHEA Grapalat" w:hAnsi="GHEA Grapalat" w:cs="Calibri"/>
                <w:color w:val="000000"/>
              </w:rPr>
            </w:pPr>
            <w:r>
              <w:rPr>
                <w:rFonts w:ascii="GHEA Grapalat" w:hAnsi="GHEA Grapalat" w:cs="Calibri"/>
                <w:color w:val="000000"/>
              </w:rPr>
              <w:t>итого</w:t>
            </w:r>
          </w:p>
        </w:tc>
        <w:tc>
          <w:tcPr>
            <w:tcW w:w="0" w:type="auto"/>
            <w:vAlign w:val="center"/>
            <w:hideMark/>
          </w:tcPr>
          <w:p w14:paraId="4F9B957C" w14:textId="77777777" w:rsidR="002D4EFC" w:rsidRDefault="002D4EFC">
            <w:pPr>
              <w:jc w:val="center"/>
              <w:rPr>
                <w:rFonts w:ascii="GHEA Grapalat" w:hAnsi="GHEA Grapalat" w:cs="Calibri"/>
                <w:color w:val="000000"/>
              </w:rPr>
            </w:pPr>
            <w:r>
              <w:rPr>
                <w:rFonts w:ascii="Calibri" w:hAnsi="Calibri" w:cs="Calibri"/>
                <w:color w:val="000000"/>
              </w:rPr>
              <w:t> </w:t>
            </w:r>
          </w:p>
        </w:tc>
        <w:tc>
          <w:tcPr>
            <w:tcW w:w="0" w:type="auto"/>
            <w:vAlign w:val="center"/>
            <w:hideMark/>
          </w:tcPr>
          <w:p w14:paraId="1EC2A70B" w14:textId="77777777" w:rsidR="002D4EFC" w:rsidRDefault="002D4EFC">
            <w:pPr>
              <w:jc w:val="center"/>
              <w:rPr>
                <w:rFonts w:ascii="GHEA Grapalat" w:hAnsi="GHEA Grapalat" w:cs="Calibri"/>
                <w:color w:val="000000"/>
              </w:rPr>
            </w:pPr>
            <w:r>
              <w:rPr>
                <w:rFonts w:ascii="GHEA Grapalat" w:hAnsi="GHEA Grapalat" w:cs="Calibri"/>
                <w:color w:val="000000"/>
              </w:rPr>
              <w:t>845.07120</w:t>
            </w:r>
          </w:p>
        </w:tc>
      </w:tr>
    </w:tbl>
    <w:p w14:paraId="0B980072" w14:textId="77777777" w:rsidR="002D4EFC" w:rsidRPr="002740E6" w:rsidRDefault="002D4EFC" w:rsidP="002740E6">
      <w:pPr>
        <w:widowControl w:val="0"/>
        <w:spacing w:line="276" w:lineRule="auto"/>
        <w:jc w:val="center"/>
        <w:rPr>
          <w:rFonts w:ascii="GHEA Grapalat" w:hAnsi="GHEA Grapalat"/>
          <w:b/>
        </w:rPr>
      </w:pPr>
    </w:p>
    <w:p w14:paraId="6B6DDABE" w14:textId="79367F9E" w:rsidR="007A5778" w:rsidRPr="00752AF0" w:rsidRDefault="00752AF0" w:rsidP="00752AF0">
      <w:pPr>
        <w:jc w:val="center"/>
        <w:rPr>
          <w:rFonts w:ascii="GHEA Grapalat" w:hAnsi="GHEA Grapalat" w:cs="Sylfaen"/>
          <w:b/>
          <w:bCs/>
        </w:rPr>
      </w:pPr>
      <w:r w:rsidRPr="00752AF0">
        <w:rPr>
          <w:rFonts w:ascii="GHEA Grapalat" w:hAnsi="GHEA Grapalat" w:cs="Sylfaen"/>
          <w:b/>
          <w:bCs/>
        </w:rPr>
        <w:t>АДРЕСА</w:t>
      </w:r>
    </w:p>
    <w:p w14:paraId="38E4721D" w14:textId="77777777" w:rsidR="007A5778" w:rsidRDefault="007A5778" w:rsidP="001C41D7">
      <w:pPr>
        <w:jc w:val="both"/>
        <w:rPr>
          <w:rFonts w:ascii="GHEA Grapalat" w:hAnsi="GHEA Grapalat" w:cs="Sylfaen"/>
          <w:sz w:val="20"/>
          <w:szCs w:val="20"/>
        </w:rPr>
      </w:pPr>
    </w:p>
    <w:p w14:paraId="5362BA16" w14:textId="77777777" w:rsidR="00752AF0" w:rsidRPr="00381FDF" w:rsidRDefault="00752AF0" w:rsidP="001C41D7">
      <w:pPr>
        <w:jc w:val="both"/>
        <w:rPr>
          <w:rFonts w:ascii="GHEA Grapalat" w:hAnsi="GHEA Grapalat" w:cs="Sylfaen"/>
          <w:sz w:val="2"/>
          <w:szCs w:val="2"/>
        </w:rPr>
      </w:pPr>
    </w:p>
    <w:p w14:paraId="766CD14C" w14:textId="6EB00589" w:rsidR="00752AF0" w:rsidRPr="00A3334B" w:rsidRDefault="00B94A8A" w:rsidP="00B94A8A">
      <w:pPr>
        <w:jc w:val="center"/>
        <w:rPr>
          <w:rFonts w:ascii="GHEA Grapalat" w:hAnsi="GHEA Grapalat"/>
          <w:b/>
          <w:bCs/>
          <w:spacing w:val="6"/>
        </w:rPr>
      </w:pPr>
      <w:r>
        <w:rPr>
          <w:rFonts w:ascii="GHEA Grapalat" w:hAnsi="GHEA Grapalat"/>
          <w:b/>
          <w:bCs/>
          <w:spacing w:val="6"/>
        </w:rPr>
        <w:t>РАБОТЫ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p>
    <w:p w14:paraId="68AC9B8E" w14:textId="77777777" w:rsidR="00A3334B" w:rsidRPr="00A3334B" w:rsidRDefault="00A3334B" w:rsidP="00B94A8A">
      <w:pPr>
        <w:jc w:val="center"/>
        <w:rPr>
          <w:rFonts w:ascii="GHEA Grapalat" w:hAnsi="GHEA Grapalat"/>
          <w:b/>
          <w:bCs/>
          <w:spacing w:val="6"/>
        </w:rPr>
      </w:pPr>
    </w:p>
    <w:p w14:paraId="07A83646" w14:textId="77777777" w:rsidR="00B94A8A" w:rsidRPr="00846821" w:rsidRDefault="00B94A8A" w:rsidP="00B94A8A">
      <w:pPr>
        <w:jc w:val="center"/>
        <w:rPr>
          <w:rFonts w:ascii="GHEA Grapalat" w:hAnsi="GHEA Grapalat" w:cs="Sylfaen"/>
          <w:sz w:val="8"/>
          <w:szCs w:val="8"/>
          <w:lang w:val="hy-AM"/>
        </w:rPr>
      </w:pPr>
    </w:p>
    <w:tbl>
      <w:tblPr>
        <w:tblStyle w:val="TableGrid"/>
        <w:tblW w:w="0" w:type="auto"/>
        <w:tblLook w:val="04A0" w:firstRow="1" w:lastRow="0" w:firstColumn="1" w:lastColumn="0" w:noHBand="0" w:noVBand="1"/>
      </w:tblPr>
      <w:tblGrid>
        <w:gridCol w:w="4158"/>
        <w:gridCol w:w="5800"/>
      </w:tblGrid>
      <w:tr w:rsidR="004E418E" w14:paraId="44C0AC29" w14:textId="77777777" w:rsidTr="002740E6">
        <w:tc>
          <w:tcPr>
            <w:tcW w:w="4158" w:type="dxa"/>
          </w:tcPr>
          <w:p w14:paraId="45944F7F" w14:textId="296D0605" w:rsidR="004E418E" w:rsidRDefault="002740E6" w:rsidP="004E418E">
            <w:pPr>
              <w:jc w:val="center"/>
              <w:rPr>
                <w:rFonts w:ascii="GHEA Grapalat" w:hAnsi="GHEA Grapalat" w:cs="Sylfaen"/>
                <w:b/>
                <w:sz w:val="22"/>
                <w:szCs w:val="22"/>
                <w:lang w:val="hy-AM"/>
              </w:rPr>
            </w:pPr>
            <w:r>
              <w:rPr>
                <w:rFonts w:ascii="GHEA Grapalat" w:hAnsi="GHEA Grapalat" w:cs="Sylfaen"/>
                <w:bCs/>
                <w:sz w:val="22"/>
                <w:szCs w:val="22"/>
              </w:rPr>
              <w:t xml:space="preserve">Лот </w:t>
            </w:r>
            <w:r w:rsidR="004E418E" w:rsidRPr="004E418E">
              <w:rPr>
                <w:rFonts w:ascii="GHEA Grapalat" w:hAnsi="GHEA Grapalat" w:cs="Sylfaen"/>
                <w:bCs/>
                <w:sz w:val="22"/>
                <w:szCs w:val="22"/>
                <w:lang w:val="hy-AM"/>
              </w:rPr>
              <w:t>1</w:t>
            </w:r>
          </w:p>
        </w:tc>
        <w:tc>
          <w:tcPr>
            <w:tcW w:w="5800" w:type="dxa"/>
          </w:tcPr>
          <w:p w14:paraId="65BAA7B5" w14:textId="2911FA62" w:rsidR="004E418E" w:rsidRPr="004E418E" w:rsidRDefault="00846821" w:rsidP="004E418E">
            <w:pPr>
              <w:jc w:val="center"/>
              <w:rPr>
                <w:rFonts w:ascii="GHEA Grapalat" w:hAnsi="GHEA Grapalat" w:cs="Sylfaen"/>
                <w:bCs/>
                <w:sz w:val="22"/>
                <w:szCs w:val="22"/>
                <w:lang w:val="hy-AM"/>
              </w:rPr>
            </w:pPr>
            <w:r w:rsidRPr="00846821">
              <w:rPr>
                <w:rFonts w:ascii="GHEA Grapalat" w:hAnsi="GHEA Grapalat" w:cs="Sylfaen"/>
                <w:bCs/>
                <w:sz w:val="22"/>
                <w:szCs w:val="22"/>
              </w:rPr>
              <w:t>Дом 25/1, 4-я улица Давташена</w:t>
            </w:r>
          </w:p>
        </w:tc>
      </w:tr>
      <w:tr w:rsidR="004E418E" w:rsidRPr="00F41023" w14:paraId="44EAD70C" w14:textId="77777777" w:rsidTr="002740E6">
        <w:tc>
          <w:tcPr>
            <w:tcW w:w="4158" w:type="dxa"/>
          </w:tcPr>
          <w:p w14:paraId="2E997FD4" w14:textId="5551C80A" w:rsidR="004E418E" w:rsidRPr="004E418E" w:rsidRDefault="002740E6" w:rsidP="004E418E">
            <w:pPr>
              <w:jc w:val="center"/>
              <w:rPr>
                <w:rFonts w:ascii="GHEA Grapalat" w:hAnsi="GHEA Grapalat" w:cs="Sylfaen"/>
                <w:bCs/>
                <w:sz w:val="22"/>
                <w:szCs w:val="22"/>
                <w:lang w:val="hy-AM"/>
              </w:rPr>
            </w:pPr>
            <w:r>
              <w:rPr>
                <w:rFonts w:ascii="GHEA Grapalat" w:hAnsi="GHEA Grapalat" w:cs="Sylfaen"/>
                <w:bCs/>
                <w:sz w:val="22"/>
                <w:szCs w:val="22"/>
              </w:rPr>
              <w:t>Лот</w:t>
            </w:r>
            <w:r w:rsidRPr="004E418E">
              <w:rPr>
                <w:rFonts w:ascii="GHEA Grapalat" w:hAnsi="GHEA Grapalat"/>
                <w:bCs/>
                <w:szCs w:val="22"/>
                <w:lang w:val="hy-AM"/>
              </w:rPr>
              <w:t xml:space="preserve"> </w:t>
            </w:r>
            <w:r w:rsidR="004E418E" w:rsidRPr="004E418E">
              <w:rPr>
                <w:rFonts w:ascii="GHEA Grapalat" w:hAnsi="GHEA Grapalat"/>
                <w:bCs/>
                <w:szCs w:val="22"/>
                <w:lang w:val="hy-AM"/>
              </w:rPr>
              <w:t>2</w:t>
            </w:r>
          </w:p>
        </w:tc>
        <w:tc>
          <w:tcPr>
            <w:tcW w:w="5800" w:type="dxa"/>
          </w:tcPr>
          <w:p w14:paraId="51C9C72C" w14:textId="79E22649" w:rsidR="004E418E" w:rsidRPr="004E418E" w:rsidRDefault="00846821" w:rsidP="004E418E">
            <w:pPr>
              <w:jc w:val="center"/>
              <w:rPr>
                <w:rFonts w:ascii="GHEA Grapalat" w:hAnsi="GHEA Grapalat" w:cs="Sylfaen"/>
                <w:bCs/>
                <w:sz w:val="22"/>
                <w:szCs w:val="22"/>
                <w:lang w:val="hy-AM"/>
              </w:rPr>
            </w:pPr>
            <w:r w:rsidRPr="00846821">
              <w:rPr>
                <w:rFonts w:ascii="GHEA Grapalat" w:hAnsi="GHEA Grapalat" w:cs="Sylfaen"/>
                <w:bCs/>
                <w:sz w:val="22"/>
                <w:szCs w:val="22"/>
              </w:rPr>
              <w:t>Дом 29, 1-я улица Давташена</w:t>
            </w:r>
          </w:p>
        </w:tc>
      </w:tr>
      <w:tr w:rsidR="004E418E" w14:paraId="1A866AB2" w14:textId="77777777" w:rsidTr="002740E6">
        <w:tc>
          <w:tcPr>
            <w:tcW w:w="4158" w:type="dxa"/>
          </w:tcPr>
          <w:p w14:paraId="0048CF10" w14:textId="26C26C9F" w:rsidR="004E418E" w:rsidRPr="004E418E" w:rsidRDefault="002740E6" w:rsidP="004E418E">
            <w:pPr>
              <w:jc w:val="center"/>
              <w:rPr>
                <w:rFonts w:ascii="GHEA Grapalat" w:hAnsi="GHEA Grapalat"/>
                <w:bCs/>
                <w:szCs w:val="22"/>
                <w:lang w:val="hy-AM"/>
              </w:rPr>
            </w:pPr>
            <w:r>
              <w:rPr>
                <w:rFonts w:ascii="GHEA Grapalat" w:hAnsi="GHEA Grapalat" w:cs="Sylfaen"/>
                <w:bCs/>
                <w:sz w:val="22"/>
                <w:szCs w:val="22"/>
              </w:rPr>
              <w:t>Лот</w:t>
            </w:r>
            <w:r w:rsidRPr="004E418E">
              <w:rPr>
                <w:rFonts w:ascii="GHEA Grapalat" w:hAnsi="GHEA Grapalat"/>
                <w:bCs/>
                <w:szCs w:val="22"/>
                <w:lang w:val="hy-AM"/>
              </w:rPr>
              <w:t xml:space="preserve"> </w:t>
            </w:r>
            <w:r w:rsidR="004E418E" w:rsidRPr="004E418E">
              <w:rPr>
                <w:rFonts w:ascii="GHEA Grapalat" w:hAnsi="GHEA Grapalat"/>
                <w:bCs/>
                <w:szCs w:val="22"/>
                <w:lang w:val="hy-AM"/>
              </w:rPr>
              <w:t>3</w:t>
            </w:r>
          </w:p>
        </w:tc>
        <w:tc>
          <w:tcPr>
            <w:tcW w:w="5800" w:type="dxa"/>
          </w:tcPr>
          <w:p w14:paraId="043C5B47" w14:textId="78680A98" w:rsidR="004E418E" w:rsidRPr="004E418E" w:rsidRDefault="00846821" w:rsidP="004E418E">
            <w:pPr>
              <w:jc w:val="center"/>
              <w:rPr>
                <w:rFonts w:ascii="GHEA Grapalat" w:hAnsi="GHEA Grapalat"/>
                <w:bCs/>
                <w:szCs w:val="22"/>
                <w:lang w:val="hy-AM"/>
              </w:rPr>
            </w:pPr>
            <w:r w:rsidRPr="00846821">
              <w:rPr>
                <w:rFonts w:ascii="GHEA Grapalat" w:hAnsi="GHEA Grapalat"/>
                <w:bCs/>
                <w:szCs w:val="22"/>
              </w:rPr>
              <w:t>Дом 22, 6-я улица Давташена</w:t>
            </w:r>
          </w:p>
        </w:tc>
      </w:tr>
    </w:tbl>
    <w:p w14:paraId="1B0C822F" w14:textId="77777777" w:rsidR="00752AF0" w:rsidRPr="00752AF0" w:rsidRDefault="00752AF0"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B73C8">
          <w:footnotePr>
            <w:pos w:val="beneathText"/>
          </w:footnotePr>
          <w:pgSz w:w="11907" w:h="16840" w:code="9"/>
          <w:pgMar w:top="993" w:right="747" w:bottom="990"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1882BDE"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632BD">
        <w:rPr>
          <w:rFonts w:ascii="GHEA Grapalat" w:hAnsi="GHEA Grapalat"/>
          <w:bCs/>
        </w:rPr>
        <w:t>26/199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620A71">
      <w:pPr>
        <w:widowControl w:val="0"/>
        <w:spacing w:after="160" w:line="276" w:lineRule="auto"/>
        <w:ind w:firstLine="567"/>
        <w:jc w:val="center"/>
        <w:rPr>
          <w:rFonts w:ascii="GHEA Grapalat" w:hAnsi="GHEA Grapalat"/>
          <w:b/>
        </w:rPr>
      </w:pPr>
      <w:r w:rsidRPr="009F3DC7">
        <w:rPr>
          <w:rFonts w:ascii="GHEA Grapalat" w:hAnsi="GHEA Grapalat"/>
          <w:b/>
        </w:rPr>
        <w:t>КАЛЕНДАРНЫЙ ГРАФИК</w:t>
      </w:r>
    </w:p>
    <w:p w14:paraId="2A3EC7FF" w14:textId="7C3EF022" w:rsidR="00846821" w:rsidRDefault="00846821" w:rsidP="00846821">
      <w:pPr>
        <w:jc w:val="center"/>
        <w:rPr>
          <w:rFonts w:ascii="GHEA Grapalat" w:hAnsi="GHEA Grapalat"/>
          <w:b/>
          <w:bCs/>
          <w:spacing w:val="6"/>
          <w:lang w:val="hy-AM"/>
        </w:rPr>
      </w:pPr>
      <w:r>
        <w:rPr>
          <w:rFonts w:ascii="GHEA Grapalat" w:hAnsi="GHEA Grapalat"/>
          <w:b/>
          <w:bCs/>
          <w:spacing w:val="6"/>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p>
    <w:p w14:paraId="5E9E5C11" w14:textId="77777777" w:rsidR="00846821" w:rsidRPr="00846821" w:rsidRDefault="00846821" w:rsidP="00846821">
      <w:pPr>
        <w:jc w:val="center"/>
        <w:rPr>
          <w:rFonts w:ascii="GHEA Grapalat" w:hAnsi="GHEA Grapalat"/>
          <w:b/>
          <w:bCs/>
          <w:spacing w:val="6"/>
          <w:lang w:val="hy-AM"/>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64F8E46A" w14:textId="77777777" w:rsidR="00846821" w:rsidRDefault="00846821" w:rsidP="00626DE1">
            <w:pPr>
              <w:widowControl w:val="0"/>
              <w:spacing w:after="120"/>
              <w:jc w:val="center"/>
              <w:rPr>
                <w:rFonts w:ascii="GHEA Grapalat" w:hAnsi="GHEA Grapalat"/>
                <w:sz w:val="20"/>
                <w:szCs w:val="20"/>
                <w:lang w:val="hy-AM"/>
              </w:rPr>
            </w:pPr>
          </w:p>
          <w:p w14:paraId="225D97B1" w14:textId="794EF423"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46821" w:rsidRPr="009F3DC7" w14:paraId="407D0492" w14:textId="77777777" w:rsidTr="00381FDF">
        <w:trPr>
          <w:gridAfter w:val="1"/>
          <w:wAfter w:w="597" w:type="dxa"/>
          <w:trHeight w:val="586"/>
          <w:jc w:val="center"/>
        </w:trPr>
        <w:tc>
          <w:tcPr>
            <w:tcW w:w="818" w:type="dxa"/>
            <w:vAlign w:val="center"/>
          </w:tcPr>
          <w:p w14:paraId="0E17D61B" w14:textId="77777777" w:rsidR="00846821" w:rsidRPr="00517562" w:rsidRDefault="00846821" w:rsidP="0084682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B1B28F9" w:rsidR="00846821" w:rsidRPr="004E418E" w:rsidRDefault="00846821" w:rsidP="00846821">
            <w:pPr>
              <w:widowControl w:val="0"/>
              <w:spacing w:after="120"/>
              <w:jc w:val="center"/>
              <w:rPr>
                <w:rFonts w:ascii="GHEA Grapalat" w:hAnsi="GHEA Grapalat"/>
                <w:bCs/>
                <w:iCs/>
                <w:sz w:val="20"/>
                <w:szCs w:val="20"/>
                <w:lang w:val="hy-AM"/>
              </w:rPr>
            </w:pPr>
            <w:r w:rsidRPr="00A1360E">
              <w:rPr>
                <w:rFonts w:ascii="GHEA Grapalat" w:hAnsi="GHEA Grapalat"/>
                <w:sz w:val="22"/>
                <w:szCs w:val="22"/>
              </w:rPr>
              <w:t>Работы по ремонту крыши дома 25/1 по 4-й улице Давташена административного района Давташен города Еревана</w:t>
            </w:r>
          </w:p>
        </w:tc>
        <w:tc>
          <w:tcPr>
            <w:tcW w:w="3060" w:type="dxa"/>
            <w:gridSpan w:val="3"/>
            <w:vAlign w:val="center"/>
          </w:tcPr>
          <w:p w14:paraId="3E61E088" w14:textId="1A627797" w:rsidR="00846821" w:rsidRPr="00381FDF" w:rsidRDefault="00846821" w:rsidP="00846821">
            <w:pPr>
              <w:widowControl w:val="0"/>
              <w:spacing w:after="120"/>
              <w:jc w:val="center"/>
              <w:rPr>
                <w:rFonts w:ascii="GHEA Grapalat" w:hAnsi="GHEA Grapalat"/>
                <w:bCs/>
                <w:iCs/>
                <w:sz w:val="20"/>
                <w:szCs w:val="20"/>
              </w:rPr>
            </w:pPr>
            <w:r w:rsidRPr="00381FDF">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4BEF903B" w14:textId="3AEAC8E4" w:rsidR="00846821" w:rsidRPr="00381FDF" w:rsidRDefault="00846821" w:rsidP="00846821">
            <w:pPr>
              <w:widowControl w:val="0"/>
              <w:spacing w:after="120"/>
              <w:jc w:val="center"/>
              <w:rPr>
                <w:rFonts w:ascii="GHEA Grapalat" w:hAnsi="GHEA Grapalat"/>
                <w:bCs/>
                <w:iCs/>
                <w:sz w:val="20"/>
                <w:szCs w:val="20"/>
              </w:rPr>
            </w:pPr>
            <w:r w:rsidRPr="00381FDF">
              <w:rPr>
                <w:rFonts w:ascii="GHEA Grapalat" w:hAnsi="GHEA Grapalat"/>
                <w:bCs/>
                <w:iCs/>
                <w:sz w:val="20"/>
                <w:szCs w:val="20"/>
              </w:rPr>
              <w:t xml:space="preserve">до </w:t>
            </w:r>
            <w:r>
              <w:rPr>
                <w:rFonts w:ascii="GHEA Grapalat" w:hAnsi="GHEA Grapalat"/>
                <w:bCs/>
                <w:iCs/>
                <w:sz w:val="20"/>
                <w:szCs w:val="20"/>
                <w:lang w:val="hy-AM"/>
              </w:rPr>
              <w:t>25.12.2026</w:t>
            </w:r>
            <w:r>
              <w:rPr>
                <w:rFonts w:ascii="GHEA Grapalat" w:hAnsi="GHEA Grapalat"/>
                <w:bCs/>
                <w:iCs/>
                <w:sz w:val="20"/>
                <w:szCs w:val="20"/>
              </w:rPr>
              <w:t>г.</w:t>
            </w:r>
            <w:r w:rsidRPr="00381FDF">
              <w:rPr>
                <w:rFonts w:ascii="GHEA Grapalat" w:hAnsi="GHEA Grapalat"/>
                <w:bCs/>
                <w:iCs/>
                <w:sz w:val="20"/>
                <w:szCs w:val="20"/>
              </w:rPr>
              <w:t xml:space="preserve"> включительно</w:t>
            </w:r>
          </w:p>
        </w:tc>
      </w:tr>
      <w:tr w:rsidR="00846821" w:rsidRPr="009F3DC7" w14:paraId="2AB3304A" w14:textId="77777777" w:rsidTr="00846821">
        <w:trPr>
          <w:gridAfter w:val="1"/>
          <w:wAfter w:w="597" w:type="dxa"/>
          <w:trHeight w:val="586"/>
          <w:jc w:val="center"/>
        </w:trPr>
        <w:tc>
          <w:tcPr>
            <w:tcW w:w="818" w:type="dxa"/>
            <w:vAlign w:val="center"/>
          </w:tcPr>
          <w:p w14:paraId="69C227D1" w14:textId="37505509" w:rsidR="00846821" w:rsidRPr="00381FDF" w:rsidRDefault="00846821" w:rsidP="00846821">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587E5DBB" w14:textId="156044BB" w:rsidR="00846821" w:rsidRPr="004E418E" w:rsidRDefault="00846821" w:rsidP="00846821">
            <w:pPr>
              <w:widowControl w:val="0"/>
              <w:spacing w:after="120"/>
              <w:jc w:val="center"/>
              <w:rPr>
                <w:rFonts w:ascii="GHEA Grapalat" w:hAnsi="GHEA Grapalat"/>
                <w:bCs/>
                <w:iCs/>
                <w:sz w:val="20"/>
                <w:szCs w:val="20"/>
                <w:lang w:val="hy-AM"/>
              </w:rPr>
            </w:pPr>
            <w:r w:rsidRPr="00A1360E">
              <w:rPr>
                <w:rFonts w:ascii="GHEA Grapalat" w:hAnsi="GHEA Grapalat"/>
                <w:sz w:val="22"/>
                <w:szCs w:val="22"/>
              </w:rPr>
              <w:t>Работы по ремонту крыши дома 29 по 1-й улице Давташена административного района Давташен города Еревана</w:t>
            </w:r>
          </w:p>
        </w:tc>
        <w:tc>
          <w:tcPr>
            <w:tcW w:w="3060" w:type="dxa"/>
            <w:gridSpan w:val="3"/>
            <w:vAlign w:val="center"/>
          </w:tcPr>
          <w:p w14:paraId="02DEC2DA" w14:textId="1E718FC4" w:rsidR="00846821" w:rsidRDefault="00846821" w:rsidP="00846821">
            <w:pPr>
              <w:widowControl w:val="0"/>
              <w:spacing w:after="120"/>
              <w:jc w:val="center"/>
              <w:rPr>
                <w:rFonts w:ascii="GHEA Grapalat" w:hAnsi="GHEA Grapalat"/>
                <w:bCs/>
                <w:iCs/>
                <w:sz w:val="20"/>
                <w:szCs w:val="20"/>
              </w:rPr>
            </w:pPr>
            <w:r w:rsidRPr="00581BEE">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36E5D899" w14:textId="3CB4B321" w:rsidR="00846821" w:rsidRDefault="00846821" w:rsidP="00846821">
            <w:pPr>
              <w:widowControl w:val="0"/>
              <w:spacing w:after="120"/>
              <w:jc w:val="center"/>
              <w:rPr>
                <w:rFonts w:ascii="GHEA Grapalat" w:hAnsi="GHEA Grapalat"/>
                <w:sz w:val="20"/>
                <w:szCs w:val="20"/>
                <w:lang w:val="hy-AM"/>
              </w:rPr>
            </w:pPr>
            <w:r w:rsidRPr="00381FDF">
              <w:rPr>
                <w:rFonts w:ascii="GHEA Grapalat" w:hAnsi="GHEA Grapalat"/>
                <w:bCs/>
                <w:iCs/>
                <w:sz w:val="20"/>
                <w:szCs w:val="20"/>
              </w:rPr>
              <w:t xml:space="preserve">до </w:t>
            </w:r>
            <w:r>
              <w:rPr>
                <w:rFonts w:ascii="GHEA Grapalat" w:hAnsi="GHEA Grapalat"/>
                <w:bCs/>
                <w:iCs/>
                <w:sz w:val="20"/>
                <w:szCs w:val="20"/>
                <w:lang w:val="hy-AM"/>
              </w:rPr>
              <w:t>25.12.2026</w:t>
            </w:r>
            <w:r>
              <w:rPr>
                <w:rFonts w:ascii="GHEA Grapalat" w:hAnsi="GHEA Grapalat"/>
                <w:bCs/>
                <w:iCs/>
                <w:sz w:val="20"/>
                <w:szCs w:val="20"/>
              </w:rPr>
              <w:t>г.</w:t>
            </w:r>
            <w:r w:rsidRPr="00381FDF">
              <w:rPr>
                <w:rFonts w:ascii="GHEA Grapalat" w:hAnsi="GHEA Grapalat"/>
                <w:bCs/>
                <w:iCs/>
                <w:sz w:val="20"/>
                <w:szCs w:val="20"/>
              </w:rPr>
              <w:t xml:space="preserve"> включительно</w:t>
            </w:r>
          </w:p>
        </w:tc>
      </w:tr>
      <w:tr w:rsidR="00846821" w:rsidRPr="009F3DC7" w14:paraId="3B478068" w14:textId="77777777" w:rsidTr="00846821">
        <w:trPr>
          <w:gridAfter w:val="1"/>
          <w:wAfter w:w="597" w:type="dxa"/>
          <w:trHeight w:val="586"/>
          <w:jc w:val="center"/>
        </w:trPr>
        <w:tc>
          <w:tcPr>
            <w:tcW w:w="818" w:type="dxa"/>
            <w:vAlign w:val="center"/>
          </w:tcPr>
          <w:p w14:paraId="750EF29B" w14:textId="4115FAC9" w:rsidR="00846821" w:rsidRPr="00A1360E" w:rsidRDefault="00846821" w:rsidP="00846821">
            <w:pPr>
              <w:widowControl w:val="0"/>
              <w:spacing w:after="120"/>
              <w:jc w:val="center"/>
              <w:rPr>
                <w:rFonts w:ascii="GHEA Grapalat" w:hAnsi="GHEA Grapalat"/>
                <w:sz w:val="20"/>
                <w:szCs w:val="20"/>
              </w:rPr>
            </w:pPr>
            <w:r>
              <w:rPr>
                <w:rFonts w:ascii="GHEA Grapalat" w:hAnsi="GHEA Grapalat"/>
                <w:sz w:val="20"/>
                <w:szCs w:val="20"/>
              </w:rPr>
              <w:t>3</w:t>
            </w:r>
          </w:p>
        </w:tc>
        <w:tc>
          <w:tcPr>
            <w:tcW w:w="3186" w:type="dxa"/>
            <w:vAlign w:val="center"/>
          </w:tcPr>
          <w:p w14:paraId="597E1AFE" w14:textId="29398756" w:rsidR="00846821" w:rsidRPr="004E418E" w:rsidRDefault="00846821" w:rsidP="00846821">
            <w:pPr>
              <w:widowControl w:val="0"/>
              <w:spacing w:after="120"/>
              <w:jc w:val="center"/>
              <w:rPr>
                <w:rFonts w:ascii="GHEA Grapalat" w:hAnsi="GHEA Grapalat"/>
                <w:bCs/>
                <w:iCs/>
                <w:sz w:val="20"/>
                <w:szCs w:val="20"/>
              </w:rPr>
            </w:pPr>
            <w:r w:rsidRPr="00A1360E">
              <w:rPr>
                <w:rFonts w:ascii="GHEA Grapalat" w:eastAsia="SimSun" w:hAnsi="GHEA Grapalat" w:cs="GHEA Grapalat"/>
                <w:sz w:val="22"/>
                <w:szCs w:val="22"/>
              </w:rPr>
              <w:t>Работы по ремонту санузла жилого дома, расположенного по адресу: г. Ереван, административный район Давташен, 6-я улица Давташена, д. 22</w:t>
            </w:r>
          </w:p>
        </w:tc>
        <w:tc>
          <w:tcPr>
            <w:tcW w:w="3060" w:type="dxa"/>
            <w:gridSpan w:val="3"/>
            <w:vAlign w:val="center"/>
          </w:tcPr>
          <w:p w14:paraId="55DE77AF" w14:textId="05A51B56" w:rsidR="00846821" w:rsidRPr="00381FDF" w:rsidRDefault="00846821" w:rsidP="00846821">
            <w:pPr>
              <w:widowControl w:val="0"/>
              <w:spacing w:after="120"/>
              <w:jc w:val="center"/>
              <w:rPr>
                <w:rFonts w:ascii="GHEA Grapalat" w:hAnsi="GHEA Grapalat"/>
                <w:bCs/>
                <w:iCs/>
                <w:sz w:val="20"/>
                <w:szCs w:val="20"/>
              </w:rPr>
            </w:pPr>
            <w:r w:rsidRPr="00581BEE">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52A2669D" w14:textId="6BE2E22B" w:rsidR="00846821" w:rsidRPr="00381FDF" w:rsidRDefault="00846821" w:rsidP="00846821">
            <w:pPr>
              <w:widowControl w:val="0"/>
              <w:spacing w:after="120"/>
              <w:jc w:val="center"/>
              <w:rPr>
                <w:rFonts w:ascii="GHEA Grapalat" w:hAnsi="GHEA Grapalat"/>
                <w:bCs/>
                <w:iCs/>
                <w:sz w:val="20"/>
                <w:szCs w:val="20"/>
              </w:rPr>
            </w:pPr>
            <w:r w:rsidRPr="00381FDF">
              <w:rPr>
                <w:rFonts w:ascii="GHEA Grapalat" w:hAnsi="GHEA Grapalat"/>
                <w:bCs/>
                <w:iCs/>
                <w:sz w:val="20"/>
                <w:szCs w:val="20"/>
              </w:rPr>
              <w:t xml:space="preserve">до </w:t>
            </w:r>
            <w:r>
              <w:rPr>
                <w:rFonts w:ascii="GHEA Grapalat" w:hAnsi="GHEA Grapalat"/>
                <w:bCs/>
                <w:iCs/>
                <w:sz w:val="20"/>
                <w:szCs w:val="20"/>
                <w:lang w:val="hy-AM"/>
              </w:rPr>
              <w:t>25.12.2026</w:t>
            </w:r>
            <w:r>
              <w:rPr>
                <w:rFonts w:ascii="GHEA Grapalat" w:hAnsi="GHEA Grapalat"/>
                <w:bCs/>
                <w:iCs/>
                <w:sz w:val="20"/>
                <w:szCs w:val="20"/>
              </w:rPr>
              <w:t>г.</w:t>
            </w:r>
            <w:r w:rsidRPr="00381FDF">
              <w:rPr>
                <w:rFonts w:ascii="GHEA Grapalat" w:hAnsi="GHEA Grapalat"/>
                <w:bCs/>
                <w:iCs/>
                <w:sz w:val="20"/>
                <w:szCs w:val="20"/>
              </w:rPr>
              <w:t xml:space="preserve"> включительно</w:t>
            </w:r>
          </w:p>
        </w:tc>
      </w:tr>
      <w:tr w:rsidR="00846821"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846821" w:rsidRDefault="00846821" w:rsidP="00846821">
            <w:pPr>
              <w:widowControl w:val="0"/>
              <w:spacing w:after="160" w:line="360" w:lineRule="auto"/>
              <w:jc w:val="center"/>
              <w:rPr>
                <w:rFonts w:ascii="GHEA Grapalat" w:hAnsi="GHEA Grapalat"/>
                <w:b/>
                <w:lang w:val="hy-AM"/>
              </w:rPr>
            </w:pPr>
          </w:p>
          <w:p w14:paraId="073F6E07" w14:textId="77777777" w:rsidR="00846821" w:rsidRDefault="00846821" w:rsidP="00846821">
            <w:pPr>
              <w:widowControl w:val="0"/>
              <w:spacing w:after="160" w:line="360" w:lineRule="auto"/>
              <w:jc w:val="center"/>
              <w:rPr>
                <w:rFonts w:ascii="GHEA Grapalat" w:hAnsi="GHEA Grapalat"/>
                <w:b/>
                <w:lang w:val="hy-AM"/>
              </w:rPr>
            </w:pPr>
          </w:p>
          <w:p w14:paraId="276CBAE4" w14:textId="77777777" w:rsidR="00846821" w:rsidRPr="009F3DC7" w:rsidRDefault="00846821" w:rsidP="0084682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846821" w:rsidRPr="00517562" w:rsidRDefault="00846821" w:rsidP="00846821">
            <w:pPr>
              <w:widowControl w:val="0"/>
              <w:jc w:val="center"/>
              <w:rPr>
                <w:rFonts w:ascii="GHEA Grapalat" w:hAnsi="GHEA Grapalat"/>
                <w:lang w:val="en-US"/>
              </w:rPr>
            </w:pPr>
            <w:r>
              <w:rPr>
                <w:rFonts w:ascii="GHEA Grapalat" w:hAnsi="GHEA Grapalat"/>
                <w:lang w:val="en-US"/>
              </w:rPr>
              <w:t>______________________</w:t>
            </w:r>
          </w:p>
          <w:p w14:paraId="732D0AB1" w14:textId="77777777" w:rsidR="00846821" w:rsidRPr="00517562" w:rsidRDefault="00846821" w:rsidP="0084682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846821" w:rsidRPr="009F3DC7" w:rsidRDefault="00846821" w:rsidP="0084682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846821" w:rsidRPr="009F3DC7" w:rsidRDefault="00846821" w:rsidP="00846821">
            <w:pPr>
              <w:widowControl w:val="0"/>
              <w:spacing w:after="160" w:line="360" w:lineRule="auto"/>
              <w:jc w:val="center"/>
              <w:rPr>
                <w:rFonts w:ascii="GHEA Grapalat" w:hAnsi="GHEA Grapalat"/>
              </w:rPr>
            </w:pPr>
          </w:p>
        </w:tc>
        <w:tc>
          <w:tcPr>
            <w:tcW w:w="4343" w:type="dxa"/>
            <w:gridSpan w:val="3"/>
          </w:tcPr>
          <w:p w14:paraId="110C006D" w14:textId="77777777" w:rsidR="00846821" w:rsidRDefault="00846821" w:rsidP="00846821">
            <w:pPr>
              <w:widowControl w:val="0"/>
              <w:spacing w:after="160" w:line="360" w:lineRule="auto"/>
              <w:jc w:val="center"/>
              <w:rPr>
                <w:rFonts w:ascii="GHEA Grapalat" w:hAnsi="GHEA Grapalat"/>
                <w:b/>
                <w:lang w:val="hy-AM"/>
              </w:rPr>
            </w:pPr>
          </w:p>
          <w:p w14:paraId="147912AB" w14:textId="77777777" w:rsidR="00846821" w:rsidRDefault="00846821" w:rsidP="00846821">
            <w:pPr>
              <w:widowControl w:val="0"/>
              <w:spacing w:after="160" w:line="360" w:lineRule="auto"/>
              <w:jc w:val="center"/>
              <w:rPr>
                <w:rFonts w:ascii="GHEA Grapalat" w:hAnsi="GHEA Grapalat"/>
                <w:b/>
                <w:lang w:val="hy-AM"/>
              </w:rPr>
            </w:pPr>
          </w:p>
          <w:p w14:paraId="03CDDF06" w14:textId="77777777" w:rsidR="00846821" w:rsidRPr="009F3DC7" w:rsidRDefault="00846821" w:rsidP="0084682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846821" w:rsidRPr="00517562" w:rsidRDefault="00846821" w:rsidP="00846821">
            <w:pPr>
              <w:widowControl w:val="0"/>
              <w:jc w:val="center"/>
              <w:rPr>
                <w:rFonts w:ascii="GHEA Grapalat" w:hAnsi="GHEA Grapalat"/>
                <w:lang w:val="en-US"/>
              </w:rPr>
            </w:pPr>
            <w:r>
              <w:rPr>
                <w:rFonts w:ascii="GHEA Grapalat" w:hAnsi="GHEA Grapalat"/>
                <w:lang w:val="en-US"/>
              </w:rPr>
              <w:t>_____________________</w:t>
            </w:r>
          </w:p>
          <w:p w14:paraId="50725AED" w14:textId="77777777" w:rsidR="00846821" w:rsidRPr="00517562" w:rsidRDefault="00846821" w:rsidP="0084682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846821" w:rsidRPr="009F3DC7" w:rsidRDefault="00846821" w:rsidP="00846821">
            <w:pPr>
              <w:widowControl w:val="0"/>
              <w:spacing w:after="160" w:line="360" w:lineRule="auto"/>
              <w:jc w:val="center"/>
              <w:rPr>
                <w:rFonts w:ascii="GHEA Grapalat" w:hAnsi="GHEA Grapalat"/>
              </w:rPr>
            </w:pPr>
            <w:r w:rsidRPr="009F3DC7">
              <w:rPr>
                <w:rFonts w:ascii="GHEA Grapalat" w:hAnsi="GHEA Grapalat"/>
              </w:rPr>
              <w:t>М. П.</w:t>
            </w:r>
          </w:p>
        </w:tc>
      </w:tr>
    </w:tbl>
    <w:p w14:paraId="052011BD" w14:textId="77777777" w:rsidR="00A1360E" w:rsidRDefault="00A1360E" w:rsidP="00A1360E">
      <w:pPr>
        <w:jc w:val="right"/>
        <w:rPr>
          <w:rFonts w:ascii="GHEA Grapalat" w:hAnsi="GHEA Grapalat"/>
          <w:i/>
        </w:rPr>
      </w:pPr>
    </w:p>
    <w:p w14:paraId="7E013F1E" w14:textId="374C4C83" w:rsidR="001C41D7" w:rsidRPr="006414F0" w:rsidRDefault="001C41D7" w:rsidP="00A1360E">
      <w:pPr>
        <w:jc w:val="right"/>
        <w:rPr>
          <w:rFonts w:ascii="GHEA Grapalat" w:hAnsi="GHEA Grapalat"/>
          <w:i/>
          <w:lang w:val="hy-AM"/>
        </w:rPr>
      </w:pPr>
      <w:r w:rsidRPr="009F3DC7">
        <w:rPr>
          <w:rFonts w:ascii="GHEA Grapalat" w:hAnsi="GHEA Grapalat"/>
          <w:i/>
        </w:rPr>
        <w:t xml:space="preserve">Приложение № </w:t>
      </w:r>
      <w:r>
        <w:rPr>
          <w:rFonts w:ascii="GHEA Grapalat" w:hAnsi="GHEA Grapalat"/>
          <w:i/>
          <w:lang w:val="hy-AM"/>
        </w:rPr>
        <w:t>3</w:t>
      </w:r>
    </w:p>
    <w:p w14:paraId="10DF6780" w14:textId="77777777" w:rsidR="001C41D7" w:rsidRPr="00C83AD1" w:rsidRDefault="001C41D7" w:rsidP="00A1360E">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62CC83CA" w:rsidR="001C41D7" w:rsidRPr="00BA252F" w:rsidRDefault="001C41D7" w:rsidP="00A1360E">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632BD">
        <w:rPr>
          <w:rFonts w:ascii="GHEA Grapalat" w:hAnsi="GHEA Grapalat"/>
          <w:bCs/>
        </w:rPr>
        <w:t>26/199</w:t>
      </w:r>
      <w:r w:rsidRPr="00C83AD1">
        <w:rPr>
          <w:rFonts w:ascii="GHEA Grapalat" w:hAnsi="GHEA Grapalat"/>
          <w:bCs/>
        </w:rPr>
        <w:t>''</w:t>
      </w:r>
    </w:p>
    <w:p w14:paraId="1E596E9A" w14:textId="1803A895" w:rsidR="001C41D7" w:rsidRDefault="00F30C3E" w:rsidP="00A1360E">
      <w:pPr>
        <w:widowControl w:val="0"/>
        <w:tabs>
          <w:tab w:val="left" w:pos="1230"/>
          <w:tab w:val="center" w:pos="4819"/>
        </w:tabs>
        <w:spacing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1"/>
        <w:t>*</w:t>
      </w:r>
    </w:p>
    <w:p w14:paraId="67F4BEB1" w14:textId="77777777" w:rsidR="001C41D7" w:rsidRPr="006414F0" w:rsidRDefault="001C41D7" w:rsidP="00A1360E">
      <w:pPr>
        <w:widowControl w:val="0"/>
        <w:spacing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170"/>
        <w:gridCol w:w="1742"/>
        <w:gridCol w:w="567"/>
        <w:gridCol w:w="709"/>
        <w:gridCol w:w="567"/>
        <w:gridCol w:w="567"/>
        <w:gridCol w:w="567"/>
        <w:gridCol w:w="567"/>
        <w:gridCol w:w="567"/>
        <w:gridCol w:w="567"/>
        <w:gridCol w:w="567"/>
        <w:gridCol w:w="567"/>
        <w:gridCol w:w="567"/>
        <w:gridCol w:w="567"/>
        <w:gridCol w:w="556"/>
        <w:gridCol w:w="7"/>
      </w:tblGrid>
      <w:tr w:rsidR="001C41D7" w:rsidRPr="00685FDC" w14:paraId="67170ACF" w14:textId="77777777" w:rsidTr="00A1360E">
        <w:trPr>
          <w:trHeight w:val="113"/>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1360E">
        <w:trPr>
          <w:trHeight w:val="1499"/>
          <w:jc w:val="center"/>
        </w:trPr>
        <w:tc>
          <w:tcPr>
            <w:tcW w:w="63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7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42"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F814E9" w:rsidRPr="00685FDC" w14:paraId="6332B248" w14:textId="77777777" w:rsidTr="00A1360E">
        <w:trPr>
          <w:cantSplit/>
          <w:trHeight w:val="680"/>
          <w:jc w:val="center"/>
        </w:trPr>
        <w:tc>
          <w:tcPr>
            <w:tcW w:w="63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17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42"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46821" w:rsidRPr="00685FDC" w14:paraId="7659F944" w14:textId="77777777" w:rsidTr="00846821">
        <w:trPr>
          <w:gridAfter w:val="1"/>
          <w:wAfter w:w="7" w:type="dxa"/>
          <w:cantSplit/>
          <w:trHeight w:val="1134"/>
          <w:jc w:val="center"/>
        </w:trPr>
        <w:tc>
          <w:tcPr>
            <w:tcW w:w="631" w:type="dxa"/>
            <w:vAlign w:val="center"/>
          </w:tcPr>
          <w:p w14:paraId="2231DA2E" w14:textId="77777777" w:rsidR="00846821" w:rsidRPr="00620A71" w:rsidRDefault="00846821" w:rsidP="00846821">
            <w:pPr>
              <w:widowControl w:val="0"/>
              <w:spacing w:after="120"/>
              <w:jc w:val="center"/>
              <w:rPr>
                <w:rFonts w:ascii="GHEA Grapalat" w:hAnsi="GHEA Grapalat"/>
                <w:sz w:val="16"/>
                <w:szCs w:val="16"/>
              </w:rPr>
            </w:pPr>
            <w:r w:rsidRPr="00620A71">
              <w:rPr>
                <w:rFonts w:ascii="GHEA Grapalat" w:hAnsi="GHEA Grapalat"/>
                <w:sz w:val="16"/>
                <w:szCs w:val="16"/>
              </w:rPr>
              <w:t>1</w:t>
            </w:r>
          </w:p>
        </w:tc>
        <w:tc>
          <w:tcPr>
            <w:tcW w:w="1170" w:type="dxa"/>
            <w:vAlign w:val="center"/>
          </w:tcPr>
          <w:p w14:paraId="6D8BCDEE" w14:textId="0FB5A6A3" w:rsidR="00846821" w:rsidRPr="00EA3604" w:rsidRDefault="00846821" w:rsidP="00846821">
            <w:pPr>
              <w:widowControl w:val="0"/>
              <w:spacing w:after="120"/>
              <w:jc w:val="center"/>
              <w:rPr>
                <w:rFonts w:ascii="GHEA Grapalat" w:hAnsi="GHEA Grapalat"/>
                <w:sz w:val="16"/>
                <w:szCs w:val="16"/>
              </w:rPr>
            </w:pPr>
            <w:r>
              <w:rPr>
                <w:rFonts w:ascii="GHEA Grapalat" w:hAnsi="GHEA Grapalat"/>
                <w:sz w:val="16"/>
                <w:szCs w:val="16"/>
                <w:lang w:val="es-ES"/>
              </w:rPr>
              <w:t>45461100/21</w:t>
            </w:r>
          </w:p>
        </w:tc>
        <w:tc>
          <w:tcPr>
            <w:tcW w:w="1742" w:type="dxa"/>
            <w:vAlign w:val="center"/>
          </w:tcPr>
          <w:p w14:paraId="27681EA5" w14:textId="60A3567C" w:rsidR="00846821" w:rsidRPr="00A1360E" w:rsidRDefault="00846821" w:rsidP="00846821">
            <w:pPr>
              <w:widowControl w:val="0"/>
              <w:spacing w:after="120"/>
              <w:jc w:val="center"/>
              <w:rPr>
                <w:rFonts w:ascii="GHEA Grapalat" w:hAnsi="GHEA Grapalat"/>
                <w:sz w:val="16"/>
                <w:szCs w:val="16"/>
              </w:rPr>
            </w:pPr>
            <w:r w:rsidRPr="00A1360E">
              <w:rPr>
                <w:rFonts w:ascii="GHEA Grapalat" w:hAnsi="GHEA Grapalat"/>
                <w:sz w:val="16"/>
                <w:szCs w:val="16"/>
              </w:rPr>
              <w:t>Работы по ремонту крыши дома 25/1 по 4-й улице Давташена административного района Давташен города Еревана</w:t>
            </w:r>
          </w:p>
        </w:tc>
        <w:tc>
          <w:tcPr>
            <w:tcW w:w="567" w:type="dxa"/>
            <w:textDirection w:val="btLr"/>
            <w:vAlign w:val="center"/>
          </w:tcPr>
          <w:p w14:paraId="606C6B18" w14:textId="164AC769"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709" w:type="dxa"/>
            <w:textDirection w:val="btLr"/>
            <w:vAlign w:val="center"/>
          </w:tcPr>
          <w:p w14:paraId="3A5558AD" w14:textId="5EF85060"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737C055" w14:textId="1620B5F2"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30DA74C4" w14:textId="50602BB1"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47BE4EA8" w14:textId="7F42EC5F"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textDirection w:val="btLr"/>
            <w:vAlign w:val="center"/>
          </w:tcPr>
          <w:p w14:paraId="6ADC597F" w14:textId="639D3A2E" w:rsidR="00846821" w:rsidRPr="00620A71" w:rsidRDefault="00846821" w:rsidP="0084682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22624E81" w14:textId="6FF760B1" w:rsidR="00846821" w:rsidRPr="00620A71" w:rsidRDefault="00846821" w:rsidP="0084682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306A7DF6" w14:textId="0268C9F4"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006F0AB5" w14:textId="063AE71C"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EFA680B" w14:textId="2B8E77DD"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277640DF" w14:textId="73B4BD9D"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7EA365E7" w14:textId="2DBE227B"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56" w:type="dxa"/>
            <w:textDirection w:val="btLr"/>
            <w:vAlign w:val="center"/>
          </w:tcPr>
          <w:p w14:paraId="5D894647" w14:textId="3F015DD7" w:rsidR="00846821" w:rsidRPr="00620A71" w:rsidRDefault="00846821" w:rsidP="00846821">
            <w:pPr>
              <w:widowControl w:val="0"/>
              <w:spacing w:after="120"/>
              <w:ind w:left="-95" w:right="-88"/>
              <w:jc w:val="center"/>
              <w:rPr>
                <w:rFonts w:ascii="GHEA Grapalat" w:hAnsi="GHEA Grapalat"/>
                <w:sz w:val="16"/>
                <w:szCs w:val="16"/>
                <w:lang w:val="pt-BR"/>
              </w:rPr>
            </w:pPr>
            <w:r w:rsidRPr="00A21218">
              <w:rPr>
                <w:rFonts w:ascii="GHEA Grapalat" w:hAnsi="GHEA Grapalat"/>
                <w:sz w:val="16"/>
                <w:szCs w:val="16"/>
                <w:lang w:val="pt-BR"/>
              </w:rPr>
              <w:t>100%</w:t>
            </w:r>
          </w:p>
        </w:tc>
      </w:tr>
      <w:tr w:rsidR="00846821" w:rsidRPr="00685FDC" w14:paraId="3AB32D08" w14:textId="77777777" w:rsidTr="00846821">
        <w:trPr>
          <w:gridAfter w:val="1"/>
          <w:wAfter w:w="7" w:type="dxa"/>
          <w:cantSplit/>
          <w:trHeight w:val="1134"/>
          <w:jc w:val="center"/>
        </w:trPr>
        <w:tc>
          <w:tcPr>
            <w:tcW w:w="631" w:type="dxa"/>
            <w:vAlign w:val="center"/>
          </w:tcPr>
          <w:p w14:paraId="22083E24" w14:textId="7692F558" w:rsidR="00846821" w:rsidRPr="00EA3604" w:rsidRDefault="00846821" w:rsidP="00846821">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170" w:type="dxa"/>
            <w:vAlign w:val="center"/>
          </w:tcPr>
          <w:p w14:paraId="3144A5AC" w14:textId="46C67BBA" w:rsidR="00846821" w:rsidRPr="00EA3604" w:rsidRDefault="00846821" w:rsidP="00846821">
            <w:pPr>
              <w:widowControl w:val="0"/>
              <w:spacing w:after="120"/>
              <w:jc w:val="center"/>
              <w:rPr>
                <w:rFonts w:ascii="GHEA Grapalat" w:hAnsi="GHEA Grapalat"/>
                <w:sz w:val="16"/>
                <w:szCs w:val="16"/>
              </w:rPr>
            </w:pPr>
            <w:r>
              <w:rPr>
                <w:rFonts w:ascii="GHEA Grapalat" w:hAnsi="GHEA Grapalat"/>
                <w:sz w:val="16"/>
                <w:szCs w:val="16"/>
                <w:lang w:val="es-ES"/>
              </w:rPr>
              <w:t>45461100/22</w:t>
            </w:r>
          </w:p>
        </w:tc>
        <w:tc>
          <w:tcPr>
            <w:tcW w:w="1742" w:type="dxa"/>
            <w:vAlign w:val="center"/>
          </w:tcPr>
          <w:p w14:paraId="319492F9" w14:textId="40C1511A" w:rsidR="00846821" w:rsidRPr="00A1360E" w:rsidRDefault="00846821" w:rsidP="00846821">
            <w:pPr>
              <w:widowControl w:val="0"/>
              <w:spacing w:after="120"/>
              <w:jc w:val="center"/>
              <w:rPr>
                <w:rFonts w:ascii="GHEA Grapalat" w:hAnsi="GHEA Grapalat"/>
                <w:sz w:val="16"/>
                <w:szCs w:val="16"/>
              </w:rPr>
            </w:pPr>
            <w:r w:rsidRPr="00A1360E">
              <w:rPr>
                <w:rFonts w:ascii="GHEA Grapalat" w:hAnsi="GHEA Grapalat"/>
                <w:sz w:val="16"/>
                <w:szCs w:val="16"/>
              </w:rPr>
              <w:t>Работы по ремонту крыши дома 29 по 1-й улице Давташена административного района Давташен города Еревана</w:t>
            </w:r>
          </w:p>
        </w:tc>
        <w:tc>
          <w:tcPr>
            <w:tcW w:w="567" w:type="dxa"/>
            <w:textDirection w:val="btLr"/>
            <w:vAlign w:val="center"/>
          </w:tcPr>
          <w:p w14:paraId="2BD72BFB" w14:textId="04DA69BB"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709" w:type="dxa"/>
            <w:textDirection w:val="btLr"/>
            <w:vAlign w:val="center"/>
          </w:tcPr>
          <w:p w14:paraId="78BF07A2" w14:textId="6C5EDCCB"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5394CEAE" w14:textId="2DFC5FD2"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0EC9DABB" w14:textId="599BE773"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0D8F286" w14:textId="3979E6B4"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textDirection w:val="btLr"/>
            <w:vAlign w:val="center"/>
          </w:tcPr>
          <w:p w14:paraId="4DDD0088" w14:textId="178332BA" w:rsidR="00846821" w:rsidRPr="00620A71" w:rsidRDefault="00846821" w:rsidP="0084682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326A3301" w14:textId="1ED223CD" w:rsidR="00846821" w:rsidRPr="00620A71" w:rsidRDefault="00846821" w:rsidP="0084682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2F337FC9" w14:textId="616B21E7"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65BA145D" w14:textId="3C8031A5"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2EAC2587" w14:textId="412B96AC" w:rsidR="00846821" w:rsidRPr="00785F69"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1D287B8B" w14:textId="74E3FE53" w:rsidR="00846821" w:rsidRPr="00E62D93"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518529F" w14:textId="53A92804" w:rsidR="00846821" w:rsidRPr="00E62D93"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56" w:type="dxa"/>
            <w:textDirection w:val="btLr"/>
            <w:vAlign w:val="center"/>
          </w:tcPr>
          <w:p w14:paraId="01267069" w14:textId="572BEC03" w:rsidR="00846821" w:rsidRPr="00E62D93" w:rsidRDefault="00846821" w:rsidP="00846821">
            <w:pPr>
              <w:widowControl w:val="0"/>
              <w:spacing w:after="120"/>
              <w:ind w:left="-95" w:right="-88"/>
              <w:jc w:val="center"/>
              <w:rPr>
                <w:rFonts w:ascii="GHEA Grapalat" w:hAnsi="GHEA Grapalat"/>
                <w:sz w:val="16"/>
                <w:szCs w:val="16"/>
                <w:lang w:val="pt-BR"/>
              </w:rPr>
            </w:pPr>
            <w:r w:rsidRPr="00A21218">
              <w:rPr>
                <w:rFonts w:ascii="GHEA Grapalat" w:hAnsi="GHEA Grapalat"/>
                <w:sz w:val="16"/>
                <w:szCs w:val="16"/>
                <w:lang w:val="pt-BR"/>
              </w:rPr>
              <w:t>100%</w:t>
            </w:r>
          </w:p>
        </w:tc>
      </w:tr>
      <w:tr w:rsidR="00846821" w:rsidRPr="00685FDC" w14:paraId="7C12D63B" w14:textId="77777777" w:rsidTr="00846821">
        <w:trPr>
          <w:gridAfter w:val="1"/>
          <w:wAfter w:w="7" w:type="dxa"/>
          <w:cantSplit/>
          <w:trHeight w:val="1134"/>
          <w:jc w:val="center"/>
        </w:trPr>
        <w:tc>
          <w:tcPr>
            <w:tcW w:w="631" w:type="dxa"/>
            <w:vAlign w:val="center"/>
          </w:tcPr>
          <w:p w14:paraId="687D99FA" w14:textId="79B18F44" w:rsidR="00846821" w:rsidRPr="00A1360E" w:rsidRDefault="00846821" w:rsidP="00846821">
            <w:pPr>
              <w:widowControl w:val="0"/>
              <w:spacing w:after="120"/>
              <w:jc w:val="center"/>
              <w:rPr>
                <w:rFonts w:ascii="GHEA Grapalat" w:hAnsi="GHEA Grapalat"/>
                <w:sz w:val="16"/>
                <w:szCs w:val="16"/>
              </w:rPr>
            </w:pPr>
            <w:r>
              <w:rPr>
                <w:rFonts w:ascii="GHEA Grapalat" w:hAnsi="GHEA Grapalat"/>
                <w:sz w:val="16"/>
                <w:szCs w:val="16"/>
              </w:rPr>
              <w:t>3</w:t>
            </w:r>
          </w:p>
        </w:tc>
        <w:tc>
          <w:tcPr>
            <w:tcW w:w="1170" w:type="dxa"/>
            <w:vAlign w:val="center"/>
          </w:tcPr>
          <w:p w14:paraId="35890B46" w14:textId="47857778" w:rsidR="00846821" w:rsidRPr="00EA3604" w:rsidRDefault="00846821" w:rsidP="00846821">
            <w:pPr>
              <w:widowControl w:val="0"/>
              <w:spacing w:after="120"/>
              <w:jc w:val="center"/>
              <w:rPr>
                <w:rFonts w:ascii="GHEA Grapalat" w:hAnsi="GHEA Grapalat"/>
                <w:sz w:val="16"/>
                <w:szCs w:val="16"/>
              </w:rPr>
            </w:pPr>
            <w:r>
              <w:rPr>
                <w:rFonts w:ascii="GHEA Grapalat" w:hAnsi="GHEA Grapalat"/>
                <w:sz w:val="16"/>
                <w:szCs w:val="16"/>
                <w:lang w:val="es-ES"/>
              </w:rPr>
              <w:t>45461100/23</w:t>
            </w:r>
          </w:p>
        </w:tc>
        <w:tc>
          <w:tcPr>
            <w:tcW w:w="1742" w:type="dxa"/>
            <w:vAlign w:val="center"/>
          </w:tcPr>
          <w:p w14:paraId="65825525" w14:textId="53513161" w:rsidR="00846821" w:rsidRPr="00EA3604" w:rsidRDefault="00846821" w:rsidP="00846821">
            <w:pPr>
              <w:widowControl w:val="0"/>
              <w:spacing w:after="120"/>
              <w:jc w:val="center"/>
              <w:rPr>
                <w:rFonts w:ascii="GHEA Grapalat" w:hAnsi="GHEA Grapalat"/>
                <w:sz w:val="16"/>
                <w:szCs w:val="16"/>
              </w:rPr>
            </w:pPr>
            <w:r w:rsidRPr="00A1360E">
              <w:rPr>
                <w:rFonts w:ascii="GHEA Grapalat" w:hAnsi="GHEA Grapalat"/>
                <w:sz w:val="16"/>
                <w:szCs w:val="16"/>
              </w:rPr>
              <w:t>Работы по ремонту санузла жилого дома, расположенного по адресу: г. Ереван, административный район Давташен, 6-я улица Давташена, д. 22</w:t>
            </w:r>
          </w:p>
        </w:tc>
        <w:tc>
          <w:tcPr>
            <w:tcW w:w="567" w:type="dxa"/>
            <w:textDirection w:val="btLr"/>
            <w:vAlign w:val="center"/>
          </w:tcPr>
          <w:p w14:paraId="540948AD" w14:textId="4B0A23AE"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709" w:type="dxa"/>
            <w:textDirection w:val="btLr"/>
            <w:vAlign w:val="center"/>
          </w:tcPr>
          <w:p w14:paraId="033605B2" w14:textId="5F0795F6"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4A851FE8" w14:textId="4110F0B5"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025E17F" w14:textId="41EF30A3" w:rsidR="00846821" w:rsidRPr="00620A71" w:rsidRDefault="00846821" w:rsidP="0084682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848AA49" w14:textId="1029B1BD" w:rsidR="00846821" w:rsidRPr="00620A71"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textDirection w:val="btLr"/>
            <w:vAlign w:val="center"/>
          </w:tcPr>
          <w:p w14:paraId="16B9BB1E" w14:textId="2A944EF1" w:rsidR="00846821" w:rsidRDefault="00846821" w:rsidP="0084682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6E4C2678" w14:textId="16A53EA2" w:rsidR="00846821" w:rsidRDefault="00846821" w:rsidP="0084682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7A6CA8C0" w14:textId="5C60807A" w:rsidR="00846821" w:rsidRPr="00440A0B"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592C1F7" w14:textId="7D2DA7ED" w:rsidR="00846821" w:rsidRPr="00440A0B"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5A27F014" w14:textId="5B90269B" w:rsidR="00846821" w:rsidRPr="00785F69"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493216D1" w14:textId="4425FDB9" w:rsidR="00846821" w:rsidRPr="00E62D93"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21A22AD1" w14:textId="00836DE4" w:rsidR="00846821" w:rsidRPr="00E62D93" w:rsidRDefault="00846821" w:rsidP="0084682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56" w:type="dxa"/>
            <w:textDirection w:val="btLr"/>
            <w:vAlign w:val="center"/>
          </w:tcPr>
          <w:p w14:paraId="65515410" w14:textId="4D1B6279" w:rsidR="00846821" w:rsidRPr="00E62D93" w:rsidRDefault="00846821" w:rsidP="00846821">
            <w:pPr>
              <w:widowControl w:val="0"/>
              <w:spacing w:after="120"/>
              <w:ind w:left="-95" w:right="-88"/>
              <w:jc w:val="center"/>
              <w:rPr>
                <w:rFonts w:ascii="GHEA Grapalat" w:hAnsi="GHEA Grapalat"/>
                <w:sz w:val="16"/>
                <w:szCs w:val="16"/>
                <w:lang w:val="pt-BR"/>
              </w:rPr>
            </w:pPr>
            <w:r w:rsidRPr="00A21218">
              <w:rPr>
                <w:rFonts w:ascii="GHEA Grapalat" w:hAnsi="GHEA Grapalat"/>
                <w:sz w:val="16"/>
                <w:szCs w:val="16"/>
                <w:lang w:val="pt-BR"/>
              </w:rPr>
              <w:t>100%</w:t>
            </w:r>
          </w:p>
        </w:tc>
      </w:tr>
    </w:tbl>
    <w:p w14:paraId="74BC9FFC" w14:textId="77777777" w:rsidR="001C41D7" w:rsidRPr="00A1360E" w:rsidRDefault="001C41D7" w:rsidP="001C41D7">
      <w:pPr>
        <w:widowControl w:val="0"/>
        <w:spacing w:after="160" w:line="360" w:lineRule="auto"/>
        <w:jc w:val="both"/>
        <w:rPr>
          <w:rFonts w:ascii="GHEA Grapalat" w:hAnsi="GHEA Grapalat" w:cs="Sylfaen"/>
          <w:i/>
          <w:sz w:val="2"/>
          <w:szCs w:val="2"/>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A1360E">
          <w:footnotePr>
            <w:pos w:val="beneathText"/>
          </w:footnotePr>
          <w:pgSz w:w="11907" w:h="16840" w:code="9"/>
          <w:pgMar w:top="720"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D5C9" w14:textId="77777777" w:rsidR="00DA5B3C" w:rsidRDefault="00DA5B3C">
      <w:r>
        <w:separator/>
      </w:r>
    </w:p>
  </w:endnote>
  <w:endnote w:type="continuationSeparator" w:id="0">
    <w:p w14:paraId="7A26BBF7" w14:textId="77777777" w:rsidR="00DA5B3C" w:rsidRDefault="00DA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5D68D" w14:textId="77777777" w:rsidR="00DA5B3C" w:rsidRDefault="00DA5B3C">
      <w:r>
        <w:separator/>
      </w:r>
    </w:p>
  </w:footnote>
  <w:footnote w:type="continuationSeparator" w:id="0">
    <w:p w14:paraId="6710F140" w14:textId="77777777" w:rsidR="00DA5B3C" w:rsidRDefault="00DA5B3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6AD5A52" w14:textId="77777777" w:rsidR="00081D0B" w:rsidRDefault="00081D0B" w:rsidP="00081D0B">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7F804A31" w14:textId="77777777" w:rsidR="002E6DBF" w:rsidRDefault="002E6DBF" w:rsidP="002E6DBF">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7AB3DD2" w14:textId="77777777" w:rsidR="002E6DBF" w:rsidRDefault="002E6DBF" w:rsidP="002E6DBF">
      <w:pPr>
        <w:pStyle w:val="FootnoteText"/>
        <w:rPr>
          <w:lang w:val="af-ZA"/>
        </w:rPr>
      </w:pPr>
    </w:p>
  </w:footnote>
  <w:footnote w:id="6">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8">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0">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1">
    <w:p w14:paraId="18D51741" w14:textId="6185C572" w:rsidR="001E0BC5" w:rsidRPr="00A006D6" w:rsidRDefault="001E0BC5">
      <w:pPr>
        <w:pStyle w:val="FootnoteText"/>
        <w:rPr>
          <w:ins w:id="11"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2">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3">
    <w:p w14:paraId="79F5A5E8" w14:textId="77777777" w:rsidR="001E0BC5" w:rsidRPr="008842CE" w:rsidRDefault="001E0BC5" w:rsidP="003D2FE2">
      <w:pPr>
        <w:pStyle w:val="FootnoteText"/>
        <w:jc w:val="both"/>
      </w:pPr>
    </w:p>
  </w:footnote>
  <w:footnote w:id="14">
    <w:p w14:paraId="424534B8" w14:textId="77777777" w:rsidR="001E0BC5" w:rsidRPr="008842CE" w:rsidRDefault="001E0BC5" w:rsidP="000A214C">
      <w:pPr>
        <w:pStyle w:val="FootnoteText"/>
        <w:jc w:val="both"/>
      </w:pPr>
    </w:p>
  </w:footnote>
  <w:footnote w:id="15">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6">
    <w:p w14:paraId="020ED331" w14:textId="77777777" w:rsidR="00DE3F34" w:rsidRPr="0000511B" w:rsidRDefault="00DE3F34" w:rsidP="00DE3F3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DC8A40B" w14:textId="77777777" w:rsidR="00DE3F34" w:rsidRPr="0000511B" w:rsidRDefault="00DE3F34" w:rsidP="00DE3F3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8">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0">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57504">
    <w:abstractNumId w:val="4"/>
  </w:num>
  <w:num w:numId="2" w16cid:durableId="455828484">
    <w:abstractNumId w:val="2"/>
  </w:num>
  <w:num w:numId="3" w16cid:durableId="1742093361">
    <w:abstractNumId w:val="1"/>
  </w:num>
  <w:num w:numId="4" w16cid:durableId="1496149678">
    <w:abstractNumId w:val="0"/>
  </w:num>
  <w:num w:numId="5" w16cid:durableId="1422947553">
    <w:abstractNumId w:val="3"/>
  </w:num>
  <w:num w:numId="6" w16cid:durableId="1183516864">
    <w:abstractNumId w:val="8"/>
  </w:num>
  <w:num w:numId="7" w16cid:durableId="2048293472">
    <w:abstractNumId w:val="7"/>
  </w:num>
  <w:num w:numId="8" w16cid:durableId="306059253">
    <w:abstractNumId w:val="5"/>
  </w:num>
  <w:num w:numId="9" w16cid:durableId="12807220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4A"/>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69"/>
    <w:rsid w:val="000313A6"/>
    <w:rsid w:val="000316DF"/>
    <w:rsid w:val="000320D9"/>
    <w:rsid w:val="00032831"/>
    <w:rsid w:val="000330A3"/>
    <w:rsid w:val="00033946"/>
    <w:rsid w:val="0003396C"/>
    <w:rsid w:val="00033B20"/>
    <w:rsid w:val="00033C85"/>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1D0B"/>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C8"/>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37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43F"/>
    <w:rsid w:val="00121BA5"/>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1C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73"/>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125"/>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C00"/>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0B1"/>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B73C8"/>
    <w:rsid w:val="001C07C6"/>
    <w:rsid w:val="001C0849"/>
    <w:rsid w:val="001C1570"/>
    <w:rsid w:val="001C1B05"/>
    <w:rsid w:val="001C1C0C"/>
    <w:rsid w:val="001C1E91"/>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17A"/>
    <w:rsid w:val="001D129F"/>
    <w:rsid w:val="001D12B7"/>
    <w:rsid w:val="001D16DB"/>
    <w:rsid w:val="001D179F"/>
    <w:rsid w:val="001D1D00"/>
    <w:rsid w:val="001D209D"/>
    <w:rsid w:val="001D2D62"/>
    <w:rsid w:val="001D2DCF"/>
    <w:rsid w:val="001D4FB3"/>
    <w:rsid w:val="001D5785"/>
    <w:rsid w:val="001D5900"/>
    <w:rsid w:val="001D5943"/>
    <w:rsid w:val="001D5EBF"/>
    <w:rsid w:val="001D5FF7"/>
    <w:rsid w:val="001D6531"/>
    <w:rsid w:val="001D65B9"/>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2A0"/>
    <w:rsid w:val="0022247D"/>
    <w:rsid w:val="002238E0"/>
    <w:rsid w:val="00223F35"/>
    <w:rsid w:val="002240AB"/>
    <w:rsid w:val="00224422"/>
    <w:rsid w:val="0022462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0E6"/>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C2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4EFC"/>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6DBF"/>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3ADF"/>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1462"/>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1FDF"/>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6D1"/>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6D"/>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76"/>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6F3"/>
    <w:rsid w:val="003E194D"/>
    <w:rsid w:val="003E1BE2"/>
    <w:rsid w:val="003E1D9D"/>
    <w:rsid w:val="003E1FF9"/>
    <w:rsid w:val="003E278A"/>
    <w:rsid w:val="003E2931"/>
    <w:rsid w:val="003E3996"/>
    <w:rsid w:val="003E3B26"/>
    <w:rsid w:val="003E3C78"/>
    <w:rsid w:val="003E3F09"/>
    <w:rsid w:val="003E3FD0"/>
    <w:rsid w:val="003E40A7"/>
    <w:rsid w:val="003E4184"/>
    <w:rsid w:val="003E52DF"/>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452"/>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1D8"/>
    <w:rsid w:val="0046522E"/>
    <w:rsid w:val="0046586E"/>
    <w:rsid w:val="00466714"/>
    <w:rsid w:val="00466F7A"/>
    <w:rsid w:val="004672FC"/>
    <w:rsid w:val="004677EF"/>
    <w:rsid w:val="004678B4"/>
    <w:rsid w:val="00467B47"/>
    <w:rsid w:val="00467E75"/>
    <w:rsid w:val="0047117B"/>
    <w:rsid w:val="00471867"/>
    <w:rsid w:val="00471D2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18E"/>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1D1"/>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52"/>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48C"/>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B3B"/>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7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28B"/>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45A"/>
    <w:rsid w:val="00661E7D"/>
    <w:rsid w:val="00662165"/>
    <w:rsid w:val="00662623"/>
    <w:rsid w:val="0066349B"/>
    <w:rsid w:val="006646DD"/>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42"/>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AF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2BD"/>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AAB"/>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A5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682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55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75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CD"/>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0F63"/>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90E"/>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360E"/>
    <w:rsid w:val="00A14672"/>
    <w:rsid w:val="00A14685"/>
    <w:rsid w:val="00A14ED9"/>
    <w:rsid w:val="00A150A9"/>
    <w:rsid w:val="00A150D1"/>
    <w:rsid w:val="00A1623D"/>
    <w:rsid w:val="00A16FE6"/>
    <w:rsid w:val="00A17ABE"/>
    <w:rsid w:val="00A20240"/>
    <w:rsid w:val="00A205BF"/>
    <w:rsid w:val="00A2065C"/>
    <w:rsid w:val="00A20A3D"/>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34B"/>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27"/>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457"/>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3B4"/>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6A3"/>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A8A"/>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44E"/>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18A"/>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0B06"/>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203"/>
    <w:rsid w:val="00CD5ED2"/>
    <w:rsid w:val="00CD6708"/>
    <w:rsid w:val="00CD6B60"/>
    <w:rsid w:val="00CD7A4F"/>
    <w:rsid w:val="00CE0D95"/>
    <w:rsid w:val="00CE10B2"/>
    <w:rsid w:val="00CE18BF"/>
    <w:rsid w:val="00CE1F1B"/>
    <w:rsid w:val="00CE2264"/>
    <w:rsid w:val="00CE23B1"/>
    <w:rsid w:val="00CE296E"/>
    <w:rsid w:val="00CE3D44"/>
    <w:rsid w:val="00CE4D1D"/>
    <w:rsid w:val="00CE4E4D"/>
    <w:rsid w:val="00CE56FD"/>
    <w:rsid w:val="00CE5BD0"/>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2F0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0F0E"/>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CF7"/>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5BD"/>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B3C"/>
    <w:rsid w:val="00DA5D3D"/>
    <w:rsid w:val="00DA5E55"/>
    <w:rsid w:val="00DA687B"/>
    <w:rsid w:val="00DA6C97"/>
    <w:rsid w:val="00DA7E1F"/>
    <w:rsid w:val="00DB01A7"/>
    <w:rsid w:val="00DB1041"/>
    <w:rsid w:val="00DB14F9"/>
    <w:rsid w:val="00DB299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3F34"/>
    <w:rsid w:val="00DE5B89"/>
    <w:rsid w:val="00DE65EA"/>
    <w:rsid w:val="00DE6AD9"/>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1D0"/>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96C"/>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426"/>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604"/>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4EF"/>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877"/>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023"/>
    <w:rsid w:val="00F41347"/>
    <w:rsid w:val="00F4140F"/>
    <w:rsid w:val="00F41461"/>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27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393"/>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64B"/>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3A2"/>
    <w:rsid w:val="00FA7EAA"/>
    <w:rsid w:val="00FB068C"/>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7E5"/>
    <w:rsid w:val="00FC283C"/>
    <w:rsid w:val="00FC2FB3"/>
    <w:rsid w:val="00FC3A49"/>
    <w:rsid w:val="00FC420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0E6"/>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5227</TotalTime>
  <Pages>1</Pages>
  <Words>23061</Words>
  <Characters>131454</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2135</cp:revision>
  <cp:lastPrinted>2018-02-16T07:12:00Z</cp:lastPrinted>
  <dcterms:created xsi:type="dcterms:W3CDTF">2019-10-28T07:04:00Z</dcterms:created>
  <dcterms:modified xsi:type="dcterms:W3CDTF">2026-08-14T05:37:00Z</dcterms:modified>
</cp:coreProperties>
</file>